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BF0CDE" w:rsidRPr="000C03A3">
        <w:rPr>
          <w:rFonts w:ascii="GHEA Grapalat" w:hAnsi="GHEA Grapalat"/>
          <w:i w:val="0"/>
          <w:sz w:val="24"/>
          <w:szCs w:val="24"/>
        </w:rPr>
        <w:t xml:space="preserve"> </w:t>
      </w:r>
      <w:r w:rsidR="00BF0CDE">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E2600">
        <w:rPr>
          <w:rFonts w:ascii="GHEA Grapalat" w:hAnsi="GHEA Grapalat"/>
          <w:i w:val="0"/>
          <w:sz w:val="24"/>
          <w:szCs w:val="24"/>
        </w:rPr>
        <w:t>09</w:t>
      </w:r>
      <w:r w:rsidR="00C028AB">
        <w:rPr>
          <w:rFonts w:ascii="GHEA Grapalat" w:hAnsi="GHEA Grapalat"/>
          <w:i w:val="0"/>
          <w:sz w:val="24"/>
          <w:szCs w:val="24"/>
        </w:rPr>
        <w:t>" "</w:t>
      </w:r>
      <w:r w:rsidR="002E2600">
        <w:rPr>
          <w:rFonts w:ascii="GHEA Grapalat" w:hAnsi="GHEA Grapalat"/>
          <w:i w:val="0"/>
          <w:sz w:val="24"/>
          <w:szCs w:val="24"/>
        </w:rPr>
        <w:t>декабря</w:t>
      </w:r>
      <w:r w:rsidRPr="009044F1">
        <w:rPr>
          <w:rFonts w:ascii="GHEA Grapalat" w:hAnsi="GHEA Grapalat"/>
          <w:i w:val="0"/>
          <w:sz w:val="24"/>
          <w:szCs w:val="24"/>
        </w:rPr>
        <w:t>" 20</w:t>
      </w:r>
      <w:r w:rsidR="00C028AB">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028AB">
        <w:rPr>
          <w:rFonts w:ascii="GHEA Grapalat" w:hAnsi="GHEA Grapalat"/>
          <w:i w:val="0"/>
          <w:sz w:val="24"/>
          <w:szCs w:val="24"/>
          <w:lang w:val="hy-AM"/>
        </w:rPr>
        <w:t>1</w:t>
      </w:r>
      <w:r w:rsidRPr="009044F1">
        <w:rPr>
          <w:rFonts w:ascii="GHEA Grapalat" w:hAnsi="GHEA Grapalat"/>
          <w:i w:val="0"/>
          <w:sz w:val="24"/>
          <w:szCs w:val="24"/>
        </w:rPr>
        <w:t xml:space="preserve">" </w:t>
      </w:r>
    </w:p>
    <w:p w:rsidR="00886F55" w:rsidRPr="00886F55" w:rsidRDefault="0006703E" w:rsidP="00886F55">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886F55" w:rsidRPr="00886F55">
        <w:rPr>
          <w:rFonts w:ascii="GHEA Grapalat" w:hAnsi="GHEA Grapalat"/>
          <w:i w:val="0"/>
          <w:sz w:val="24"/>
          <w:szCs w:val="24"/>
        </w:rPr>
        <w:t xml:space="preserve"> </w:t>
      </w:r>
      <w:r w:rsidR="002E2600">
        <w:rPr>
          <w:rFonts w:ascii="GHEA Grapalat" w:hAnsi="GHEA Grapalat"/>
          <w:i w:val="0"/>
          <w:sz w:val="24"/>
          <w:szCs w:val="24"/>
        </w:rPr>
        <w:t>АМГМАУ_GHAShDzB _96/25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7E4DDD">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E5BD3" w:rsidRPr="005B16A6">
        <w:rPr>
          <w:rFonts w:ascii="GHEA Grapalat" w:hAnsi="GHEA Grapalat"/>
          <w:i w:val="0"/>
          <w:sz w:val="24"/>
          <w:szCs w:val="24"/>
        </w:rPr>
        <w:t>Аппарат мэрии Гюмри'' муниципальное административное учереждения</w:t>
      </w:r>
      <w:r w:rsidR="0077135B" w:rsidRPr="009044F1">
        <w:rPr>
          <w:rFonts w:ascii="GHEA Grapalat" w:hAnsi="GHEA Grapalat"/>
          <w:i w:val="0"/>
          <w:sz w:val="24"/>
          <w:szCs w:val="24"/>
        </w:rPr>
        <w:t>, находящийся по адресу:</w:t>
      </w:r>
      <w:r w:rsidR="0077135B">
        <w:rPr>
          <w:rFonts w:ascii="GHEA Grapalat" w:hAnsi="GHEA Grapalat"/>
          <w:i w:val="0"/>
          <w:sz w:val="24"/>
          <w:szCs w:val="24"/>
        </w:rPr>
        <w:t>ул. Вардана</w:t>
      </w:r>
      <w:r w:rsidR="007E4DDD">
        <w:rPr>
          <w:rFonts w:ascii="GHEA Grapalat" w:hAnsi="GHEA Grapalat"/>
          <w:i w:val="0"/>
          <w:sz w:val="24"/>
          <w:szCs w:val="24"/>
        </w:rPr>
        <w:t>нц 1</w:t>
      </w:r>
      <w:r w:rsidR="004775ED" w:rsidRPr="003A1EBB">
        <w:rPr>
          <w:rFonts w:ascii="GHEA Grapalat" w:hAnsi="GHEA Grapalat"/>
          <w:sz w:val="16"/>
          <w:szCs w:val="16"/>
        </w:rPr>
        <w:tab/>
      </w:r>
      <w:r w:rsidR="0077135B">
        <w:rPr>
          <w:rFonts w:ascii="GHEA Grapalat" w:hAnsi="GHEA Grapalat"/>
          <w:i w:val="0"/>
          <w:sz w:val="24"/>
          <w:szCs w:val="24"/>
        </w:rPr>
        <w:t>Объявляе</w:t>
      </w:r>
      <w:r w:rsidR="0077135B">
        <w:rPr>
          <w:rFonts w:ascii="GHEA Grapalat" w:hAnsi="GHEA Grapalat"/>
          <w:i w:val="0"/>
          <w:sz w:val="24"/>
          <w:szCs w:val="24"/>
          <w:lang w:val="hy-AM"/>
        </w:rPr>
        <w:t xml:space="preserve"> </w:t>
      </w:r>
      <w:r w:rsidR="0077135B">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2815BA">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815BA" w:rsidP="002815BA">
      <w:pPr>
        <w:pStyle w:val="a3"/>
        <w:widowControl w:val="0"/>
        <w:spacing w:line="240" w:lineRule="auto"/>
        <w:ind w:firstLine="0"/>
        <w:rPr>
          <w:rFonts w:ascii="GHEA Grapalat" w:hAnsi="GHEA Grapalat"/>
          <w:i w:val="0"/>
          <w:sz w:val="24"/>
          <w:szCs w:val="24"/>
        </w:rPr>
      </w:pPr>
      <w:r w:rsidRPr="002815BA">
        <w:rPr>
          <w:rFonts w:ascii="GHEA Grapalat" w:hAnsi="GHEA Grapalat"/>
          <w:i w:val="0"/>
          <w:spacing w:val="6"/>
          <w:sz w:val="24"/>
          <w:szCs w:val="24"/>
        </w:rPr>
        <w:t>Строительные работы по установке 4 светофоров</w:t>
      </w:r>
      <w:r w:rsidR="007D7F15" w:rsidRPr="00405920">
        <w:rPr>
          <w:rFonts w:ascii="GHEA Grapalat" w:hAnsi="GHEA Grapalat"/>
          <w:i w:val="0"/>
          <w:color w:val="FF000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8F2610" w:rsidRPr="00D517A9">
        <w:rPr>
          <w:rFonts w:ascii="GHEA Grapalat" w:hAnsi="GHEA Grapalat"/>
          <w:b/>
          <w:i w:val="0"/>
          <w:sz w:val="28"/>
          <w:szCs w:val="24"/>
        </w:rPr>
        <w:t>до _</w:t>
      </w:r>
      <w:r w:rsidR="003C2FE5">
        <w:rPr>
          <w:rFonts w:ascii="GHEA Grapalat" w:hAnsi="GHEA Grapalat"/>
          <w:b/>
          <w:i w:val="0"/>
          <w:sz w:val="28"/>
          <w:szCs w:val="24"/>
        </w:rPr>
        <w:t>1</w:t>
      </w:r>
      <w:r w:rsidR="003C2FE5">
        <w:rPr>
          <w:rFonts w:ascii="GHEA Grapalat" w:hAnsi="GHEA Grapalat"/>
          <w:b/>
          <w:i w:val="0"/>
          <w:sz w:val="28"/>
          <w:szCs w:val="24"/>
          <w:lang w:val="hy-AM"/>
        </w:rPr>
        <w:t>6</w:t>
      </w:r>
      <w:r w:rsidR="003C2FE5">
        <w:rPr>
          <w:rFonts w:ascii="GHEA Grapalat" w:hAnsi="GHEA Grapalat"/>
          <w:b/>
          <w:i w:val="0"/>
          <w:sz w:val="28"/>
          <w:szCs w:val="24"/>
        </w:rPr>
        <w:t>:</w:t>
      </w:r>
      <w:r w:rsidR="00147816">
        <w:rPr>
          <w:rFonts w:ascii="GHEA Grapalat" w:hAnsi="GHEA Grapalat"/>
          <w:b/>
          <w:i w:val="0"/>
          <w:sz w:val="28"/>
          <w:szCs w:val="24"/>
          <w:lang w:val="hy-AM"/>
        </w:rPr>
        <w:t>0</w:t>
      </w:r>
      <w:r w:rsidR="008F2610" w:rsidRPr="00D517A9">
        <w:rPr>
          <w:rFonts w:ascii="GHEA Grapalat" w:hAnsi="GHEA Grapalat"/>
          <w:b/>
          <w:i w:val="0"/>
          <w:sz w:val="28"/>
          <w:szCs w:val="24"/>
        </w:rPr>
        <w:t xml:space="preserve">0 часов </w:t>
      </w:r>
      <w:r w:rsidR="00147816">
        <w:rPr>
          <w:rFonts w:ascii="GHEA Grapalat" w:hAnsi="GHEA Grapalat"/>
          <w:b/>
          <w:i w:val="0"/>
          <w:sz w:val="28"/>
          <w:szCs w:val="24"/>
          <w:lang w:val="hy-AM"/>
        </w:rPr>
        <w:t>7</w:t>
      </w:r>
      <w:r w:rsidR="008F2610" w:rsidRPr="00D517A9">
        <w:rPr>
          <w:rFonts w:ascii="GHEA Grapalat" w:hAnsi="GHEA Grapalat"/>
          <w:b/>
          <w:i w:val="0"/>
          <w:sz w:val="28"/>
          <w:szCs w:val="24"/>
        </w:rPr>
        <w:t>-ого дня с даты опубликования настоящего объявления</w:t>
      </w:r>
      <w:r w:rsidRPr="009044F1">
        <w:rPr>
          <w:rFonts w:ascii="GHEA Grapalat" w:hAnsi="GHEA Grapalat"/>
          <w:i w:val="0"/>
          <w:sz w:val="24"/>
          <w:szCs w:val="24"/>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E66A1D" w:rsidRPr="00E5379F">
        <w:rPr>
          <w:rFonts w:ascii="GHEA Grapalat" w:hAnsi="GHEA Grapalat"/>
          <w:b/>
          <w:i w:val="0"/>
          <w:sz w:val="28"/>
          <w:szCs w:val="24"/>
        </w:rPr>
        <w:t>в 1</w:t>
      </w:r>
      <w:r w:rsidR="00B4044C">
        <w:rPr>
          <w:rFonts w:ascii="GHEA Grapalat" w:hAnsi="GHEA Grapalat"/>
          <w:b/>
          <w:i w:val="0"/>
          <w:sz w:val="28"/>
          <w:szCs w:val="24"/>
          <w:lang w:val="hy-AM"/>
        </w:rPr>
        <w:t>6</w:t>
      </w:r>
      <w:r w:rsidR="00B4044C">
        <w:rPr>
          <w:rFonts w:ascii="GHEA Grapalat" w:hAnsi="GHEA Grapalat"/>
          <w:b/>
          <w:i w:val="0"/>
          <w:sz w:val="28"/>
          <w:szCs w:val="24"/>
        </w:rPr>
        <w:t>:</w:t>
      </w:r>
      <w:r w:rsidR="00147816">
        <w:rPr>
          <w:rFonts w:ascii="GHEA Grapalat" w:hAnsi="GHEA Grapalat"/>
          <w:b/>
          <w:i w:val="0"/>
          <w:sz w:val="28"/>
          <w:szCs w:val="24"/>
          <w:lang w:val="hy-AM"/>
        </w:rPr>
        <w:t>0</w:t>
      </w:r>
      <w:r w:rsidR="00E66A1D" w:rsidRPr="00E5379F">
        <w:rPr>
          <w:rFonts w:ascii="GHEA Grapalat" w:hAnsi="GHEA Grapalat"/>
          <w:b/>
          <w:i w:val="0"/>
          <w:sz w:val="28"/>
          <w:szCs w:val="24"/>
        </w:rPr>
        <w:t xml:space="preserve">0 часов на </w:t>
      </w:r>
      <w:r w:rsidR="00147816">
        <w:rPr>
          <w:rFonts w:ascii="GHEA Grapalat" w:hAnsi="GHEA Grapalat"/>
          <w:b/>
          <w:i w:val="0"/>
          <w:sz w:val="28"/>
          <w:szCs w:val="24"/>
          <w:lang w:val="hy-AM"/>
        </w:rPr>
        <w:t>7</w:t>
      </w:r>
      <w:r w:rsidR="00E66A1D" w:rsidRPr="00E5379F">
        <w:rPr>
          <w:rFonts w:ascii="GHEA Grapalat" w:hAnsi="GHEA Grapalat"/>
          <w:b/>
          <w:i w:val="0"/>
          <w:sz w:val="28"/>
          <w:szCs w:val="24"/>
        </w:rPr>
        <w:t>-ой день со дня опубликования настоящего объявления</w:t>
      </w:r>
      <w:r w:rsidR="001B32D9">
        <w:rPr>
          <w:rFonts w:ascii="GHEA Grapalat" w:hAnsi="GHEA Grapalat"/>
          <w:i w:val="0"/>
          <w:sz w:val="24"/>
          <w:szCs w:val="24"/>
        </w:rPr>
        <w:t>.</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E1617" w:rsidRDefault="00DE1617" w:rsidP="00B46D58">
      <w:pPr>
        <w:pStyle w:val="a3"/>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Ани Авдалян</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B53874">
        <w:rPr>
          <w:rFonts w:ascii="GHEA Grapalat" w:hAnsi="GHEA Grapalat"/>
          <w:i w:val="0"/>
          <w:sz w:val="24"/>
          <w:szCs w:val="24"/>
          <w:lang w:val="hy-AM"/>
        </w:rPr>
        <w:t>:</w:t>
      </w:r>
      <w:r w:rsidRPr="00BE1C5E">
        <w:rPr>
          <w:rFonts w:ascii="GHEA Grapalat" w:hAnsi="GHEA Grapalat"/>
          <w:i w:val="0"/>
          <w:sz w:val="24"/>
          <w:szCs w:val="24"/>
        </w:rPr>
        <w:t xml:space="preserve"> </w:t>
      </w:r>
      <w:r w:rsidR="00E54D38" w:rsidRPr="008D35C4">
        <w:rPr>
          <w:rFonts w:ascii="GHEA Grapalat" w:hAnsi="GHEA Grapalat"/>
          <w:i w:val="0"/>
          <w:sz w:val="24"/>
          <w:szCs w:val="24"/>
        </w:rPr>
        <w:t>098119410</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B53874">
        <w:rPr>
          <w:rFonts w:ascii="GHEA Grapalat" w:hAnsi="GHEA Grapalat"/>
          <w:i w:val="0"/>
          <w:sz w:val="24"/>
          <w:szCs w:val="24"/>
          <w:lang w:val="hy-AM"/>
        </w:rPr>
        <w:t>:</w:t>
      </w:r>
      <w:r w:rsidRPr="009044F1">
        <w:rPr>
          <w:rFonts w:ascii="GHEA Grapalat" w:hAnsi="GHEA Grapalat"/>
          <w:i w:val="0"/>
          <w:sz w:val="24"/>
          <w:szCs w:val="24"/>
        </w:rPr>
        <w:t xml:space="preserve"> </w:t>
      </w:r>
      <w:r w:rsidR="00E54D38" w:rsidRPr="00E54D38">
        <w:rPr>
          <w:rFonts w:ascii="GHEA Grapalat" w:hAnsi="GHEA Grapalat"/>
          <w:i w:val="0"/>
          <w:sz w:val="22"/>
          <w:lang w:val="hy-AM"/>
        </w:rPr>
        <w:t>ani_avdalyan94@mail.ru</w:t>
      </w:r>
    </w:p>
    <w:p w:rsidR="00915A97" w:rsidRPr="00D5443D" w:rsidRDefault="00754697" w:rsidP="002E5BD3">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2E5BD3">
        <w:rPr>
          <w:rFonts w:ascii="GHEA Grapalat" w:hAnsi="GHEA Grapalat"/>
          <w:i w:val="0"/>
          <w:sz w:val="24"/>
          <w:szCs w:val="24"/>
          <w:lang w:val="hy-AM"/>
        </w:rPr>
        <w:t>:</w:t>
      </w:r>
      <w:r w:rsidRPr="009044F1">
        <w:rPr>
          <w:rFonts w:ascii="GHEA Grapalat" w:hAnsi="GHEA Grapalat"/>
          <w:i w:val="0"/>
          <w:sz w:val="24"/>
          <w:szCs w:val="24"/>
        </w:rPr>
        <w:t xml:space="preserve"> </w:t>
      </w:r>
      <w:r w:rsidR="002E5BD3" w:rsidRPr="005B16A6">
        <w:rPr>
          <w:rFonts w:ascii="GHEA Grapalat" w:hAnsi="GHEA Grapalat"/>
          <w:i w:val="0"/>
          <w:sz w:val="24"/>
          <w:szCs w:val="24"/>
        </w:rPr>
        <w:t>Аппарат мэрии Гюмри'' муниципальное административное учереждения</w:t>
      </w:r>
      <w:r w:rsidR="002E5BD3">
        <w:rPr>
          <w:rFonts w:ascii="GHEA Grapalat" w:hAnsi="GHEA Grapalat" w:cs="Sylfaen"/>
          <w:b/>
        </w:rPr>
        <w:t xml:space="preserve"> </w:t>
      </w:r>
      <w:r w:rsidR="00915A97">
        <w:rPr>
          <w:rFonts w:ascii="GHEA Grapalat" w:hAnsi="GHEA Grapalat" w:cs="Sylfaen"/>
          <w:b/>
        </w:rPr>
        <w:br w:type="page"/>
      </w:r>
    </w:p>
    <w:p w:rsidR="00096865" w:rsidRPr="009044F1" w:rsidRDefault="00096865" w:rsidP="00B84246">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B84246" w:rsidRPr="00886F55" w:rsidRDefault="005D7731" w:rsidP="00B84246">
      <w:pPr>
        <w:pStyle w:val="a3"/>
        <w:widowControl w:val="0"/>
        <w:spacing w:after="160" w:line="240" w:lineRule="auto"/>
        <w:ind w:firstLine="0"/>
        <w:jc w:val="right"/>
        <w:rPr>
          <w:rFonts w:ascii="GHEA Grapalat" w:hAnsi="GHEA Grapalat"/>
          <w:i w:val="0"/>
          <w:sz w:val="24"/>
          <w:szCs w:val="24"/>
          <w:lang w:val="hy-AM"/>
        </w:rPr>
      </w:pPr>
      <w:r w:rsidRPr="009044F1">
        <w:rPr>
          <w:rFonts w:ascii="GHEA Grapalat" w:hAnsi="GHEA Grapalat"/>
        </w:rPr>
        <w:t xml:space="preserve">Решением Оценочной комиссии </w:t>
      </w:r>
      <w:r w:rsidR="0077135B">
        <w:rPr>
          <w:rFonts w:ascii="GHEA Grapalat" w:hAnsi="GHEA Grapalat"/>
          <w:i w:val="0"/>
          <w:sz w:val="24"/>
          <w:szCs w:val="24"/>
        </w:rPr>
        <w:t>запрос</w:t>
      </w:r>
      <w:r w:rsidR="0077135B">
        <w:rPr>
          <w:rFonts w:ascii="GHEA Grapalat" w:hAnsi="GHEA Grapalat"/>
          <w:i w:val="0"/>
        </w:rPr>
        <w:t>а</w:t>
      </w:r>
      <w:r w:rsidR="0077135B">
        <w:rPr>
          <w:rFonts w:ascii="GHEA Grapalat" w:hAnsi="GHEA Grapalat"/>
          <w:i w:val="0"/>
          <w:sz w:val="24"/>
          <w:szCs w:val="24"/>
        </w:rPr>
        <w:t xml:space="preserve"> котировок</w:t>
      </w:r>
      <w:r w:rsidR="001B32D9" w:rsidRPr="001B32D9">
        <w:rPr>
          <w:rFonts w:ascii="GHEA Grapalat" w:hAnsi="GHEA Grapalat" w:cs="Sylfaen"/>
        </w:rPr>
        <w:br/>
      </w:r>
      <w:r w:rsidR="00096865" w:rsidRPr="009044F1">
        <w:rPr>
          <w:rFonts w:ascii="GHEA Grapalat" w:hAnsi="GHEA Grapalat"/>
        </w:rPr>
        <w:t xml:space="preserve">под кодом </w:t>
      </w:r>
      <w:r w:rsidR="00DD6D0B">
        <w:rPr>
          <w:rFonts w:ascii="GHEA Grapalat" w:hAnsi="GHEA Grapalat"/>
          <w:i w:val="0"/>
          <w:sz w:val="24"/>
          <w:szCs w:val="24"/>
        </w:rPr>
        <w:t>АМГМАУ_GHAShDzB _</w:t>
      </w:r>
      <w:r w:rsidR="002E2600">
        <w:rPr>
          <w:rFonts w:ascii="GHEA Grapalat" w:hAnsi="GHEA Grapalat"/>
          <w:i w:val="0"/>
          <w:sz w:val="24"/>
          <w:szCs w:val="24"/>
        </w:rPr>
        <w:t>96/25</w:t>
      </w:r>
    </w:p>
    <w:p w:rsidR="00096865" w:rsidRPr="009044F1" w:rsidRDefault="00A46F92" w:rsidP="0072200E">
      <w:pPr>
        <w:pStyle w:val="aa"/>
        <w:widowControl w:val="0"/>
        <w:spacing w:after="160"/>
        <w:ind w:firstLine="567"/>
        <w:jc w:val="right"/>
        <w:rPr>
          <w:rFonts w:ascii="GHEA Grapalat" w:hAnsi="GHEA Grapalat"/>
          <w:i/>
        </w:rPr>
      </w:pPr>
      <w:r>
        <w:rPr>
          <w:rFonts w:ascii="GHEA Grapalat" w:hAnsi="GHEA Grapalat"/>
          <w:i/>
        </w:rPr>
        <w:t xml:space="preserve">№ </w:t>
      </w:r>
      <w:r w:rsidR="00047E05">
        <w:rPr>
          <w:rFonts w:ascii="GHEA Grapalat" w:hAnsi="GHEA Grapalat"/>
          <w:i/>
        </w:rPr>
        <w:t xml:space="preserve">1 </w:t>
      </w:r>
      <w:r w:rsidR="00096865" w:rsidRPr="009044F1">
        <w:rPr>
          <w:rFonts w:ascii="GHEA Grapalat" w:hAnsi="GHEA Grapalat"/>
          <w:i/>
        </w:rPr>
        <w:t xml:space="preserve">от </w:t>
      </w:r>
      <w:r w:rsidR="0011325D">
        <w:rPr>
          <w:rFonts w:ascii="GHEA Grapalat" w:hAnsi="GHEA Grapalat"/>
          <w:i/>
        </w:rPr>
        <w:t>09</w:t>
      </w:r>
      <w:r w:rsidR="00B92BD1">
        <w:rPr>
          <w:rFonts w:ascii="GHEA Grapalat" w:hAnsi="GHEA Grapalat"/>
          <w:i/>
        </w:rPr>
        <w:t xml:space="preserve"> </w:t>
      </w:r>
      <w:r w:rsidR="0011325D">
        <w:rPr>
          <w:rFonts w:ascii="GHEA Grapalat" w:hAnsi="GHEA Grapalat"/>
          <w:i/>
        </w:rPr>
        <w:t>декабря</w:t>
      </w:r>
      <w:r w:rsidR="00096865" w:rsidRPr="009044F1">
        <w:rPr>
          <w:rFonts w:ascii="GHEA Grapalat" w:hAnsi="GHEA Grapalat"/>
          <w:i/>
        </w:rPr>
        <w:t xml:space="preserve"> 20</w:t>
      </w:r>
      <w:r w:rsidR="00047E05">
        <w:rPr>
          <w:rFonts w:ascii="GHEA Grapalat" w:hAnsi="GHEA Grapalat"/>
          <w:i/>
        </w:rPr>
        <w:t>25</w:t>
      </w:r>
      <w:r w:rsidR="00096865" w:rsidRPr="009044F1">
        <w:rPr>
          <w:rFonts w:ascii="GHEA Grapalat" w:hAnsi="GHEA Grapalat"/>
          <w:i/>
        </w:rPr>
        <w:t>г.</w:t>
      </w:r>
    </w:p>
    <w:p w:rsidR="00096865" w:rsidRPr="009044F1" w:rsidRDefault="00096865" w:rsidP="0072200E">
      <w:pPr>
        <w:pStyle w:val="aa"/>
        <w:widowControl w:val="0"/>
        <w:spacing w:after="160"/>
        <w:ind w:right="-7"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B84246" w:rsidP="00B46D58">
      <w:pPr>
        <w:pStyle w:val="aa"/>
        <w:widowControl w:val="0"/>
        <w:spacing w:after="160"/>
        <w:ind w:right="-7" w:firstLine="567"/>
        <w:jc w:val="center"/>
        <w:rPr>
          <w:rFonts w:ascii="GHEA Grapalat" w:hAnsi="GHEA Grapalat"/>
        </w:rPr>
      </w:pPr>
      <w:r w:rsidRPr="005B16A6">
        <w:rPr>
          <w:rFonts w:ascii="GHEA Grapalat" w:hAnsi="GHEA Grapalat"/>
        </w:rPr>
        <w:t>''Аппарат мэрии Гюмри'' муниципальное административное учереждения</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53874" w:rsidRPr="003A1EBB" w:rsidRDefault="002B32D6" w:rsidP="00B53874">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9F308C" w:rsidRPr="009F308C">
        <w:rPr>
          <w:rFonts w:ascii="GHEA Grapalat" w:hAnsi="GHEA Grapalat"/>
          <w:sz w:val="28"/>
        </w:rPr>
        <w:t>запрос котировок</w:t>
      </w:r>
      <w:r w:rsidRPr="009044F1">
        <w:rPr>
          <w:rFonts w:ascii="GHEA Grapalat" w:hAnsi="GHEA Grapalat"/>
        </w:rPr>
        <w:t>, ОБЪЯВЛЕННЫЙ С ЦЕЛЬЮ ПРИОБРЕТЕНИЯ "</w:t>
      </w:r>
      <w:r w:rsidR="00797726" w:rsidRPr="00797726">
        <w:rPr>
          <w:rFonts w:ascii="GHEA Grapalat" w:hAnsi="GHEA Grapalat"/>
          <w:i/>
          <w:color w:val="FF0000"/>
          <w:spacing w:val="6"/>
        </w:rPr>
        <w:t xml:space="preserve"> </w:t>
      </w:r>
      <w:r w:rsidR="00565261">
        <w:rPr>
          <w:rFonts w:ascii="GHEA Grapalat" w:hAnsi="GHEA Grapalat"/>
          <w:spacing w:val="6"/>
        </w:rPr>
        <w:t>Строительны</w:t>
      </w:r>
      <w:r w:rsidR="00565261">
        <w:rPr>
          <w:rFonts w:ascii="GHEA Grapalat" w:hAnsi="GHEA Grapalat"/>
          <w:spacing w:val="6"/>
          <w:lang w:val="hy-AM"/>
        </w:rPr>
        <w:t>х</w:t>
      </w:r>
      <w:r w:rsidR="000F05E2">
        <w:rPr>
          <w:rFonts w:ascii="GHEA Grapalat" w:hAnsi="GHEA Grapalat"/>
          <w:spacing w:val="6"/>
        </w:rPr>
        <w:t xml:space="preserve"> рабо</w:t>
      </w:r>
      <w:r w:rsidR="000F05E2">
        <w:rPr>
          <w:rFonts w:ascii="GHEA Grapalat" w:hAnsi="GHEA Grapalat"/>
          <w:spacing w:val="6"/>
          <w:lang w:val="hy-AM"/>
        </w:rPr>
        <w:t>т</w:t>
      </w:r>
      <w:r w:rsidR="00B53874" w:rsidRPr="002815BA">
        <w:rPr>
          <w:rFonts w:ascii="GHEA Grapalat" w:hAnsi="GHEA Grapalat"/>
          <w:spacing w:val="6"/>
        </w:rPr>
        <w:t xml:space="preserve"> по установке 4 светофоров</w:t>
      </w:r>
      <w:r w:rsidR="00B53874" w:rsidRPr="00405920">
        <w:rPr>
          <w:rFonts w:ascii="GHEA Grapalat" w:hAnsi="GHEA Grapalat"/>
          <w:color w:val="FF0000"/>
        </w:rPr>
        <w:t xml:space="preserve"> </w:t>
      </w:r>
      <w:r w:rsidRPr="009044F1">
        <w:rPr>
          <w:rFonts w:ascii="GHEA Grapalat" w:hAnsi="GHEA Grapalat"/>
        </w:rPr>
        <w:t>" ДЛЯ НУЖД "</w:t>
      </w:r>
      <w:r w:rsidR="00797726" w:rsidRPr="00797726">
        <w:rPr>
          <w:rFonts w:ascii="GHEA Grapalat" w:hAnsi="GHEA Grapalat"/>
          <w:i/>
        </w:rPr>
        <w:t xml:space="preserve"> </w:t>
      </w:r>
      <w:r w:rsidR="00B53874" w:rsidRPr="005B16A6">
        <w:rPr>
          <w:rFonts w:ascii="GHEA Grapalat" w:hAnsi="GHEA Grapalat"/>
        </w:rPr>
        <w:t>''Аппарат</w:t>
      </w:r>
      <w:r w:rsidR="00B53874">
        <w:rPr>
          <w:rFonts w:ascii="GHEA Grapalat" w:hAnsi="GHEA Grapalat"/>
          <w:lang w:val="hy-AM"/>
        </w:rPr>
        <w:t>a</w:t>
      </w:r>
      <w:r w:rsidR="00B53874" w:rsidRPr="005B16A6">
        <w:rPr>
          <w:rFonts w:ascii="GHEA Grapalat" w:hAnsi="GHEA Grapalat"/>
        </w:rPr>
        <w:t xml:space="preserve"> мэрии Гюмри'' муниципальное административное учереждения</w:t>
      </w:r>
    </w:p>
    <w:p w:rsidR="00CE0D95" w:rsidRPr="009044F1" w:rsidRDefault="00CE0D95" w:rsidP="00B53874">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Default="00092C81" w:rsidP="00B53874">
      <w:pPr>
        <w:widowControl w:val="0"/>
        <w:jc w:val="center"/>
        <w:rPr>
          <w:rFonts w:ascii="GHEA Grapalat" w:hAnsi="GHEA Grapalat"/>
        </w:rPr>
      </w:pPr>
      <w:r w:rsidRPr="009044F1">
        <w:rPr>
          <w:rFonts w:ascii="GHEA Grapalat" w:hAnsi="GHEA Grapalat"/>
        </w:rPr>
        <w:t>"</w:t>
      </w:r>
      <w:r w:rsidRPr="00797726">
        <w:rPr>
          <w:rFonts w:ascii="GHEA Grapalat" w:hAnsi="GHEA Grapalat"/>
          <w:i/>
          <w:color w:val="FF0000"/>
          <w:spacing w:val="6"/>
        </w:rPr>
        <w:t xml:space="preserve"> </w:t>
      </w:r>
      <w:r w:rsidR="00B53874" w:rsidRPr="002815BA">
        <w:rPr>
          <w:rFonts w:ascii="GHEA Grapalat" w:hAnsi="GHEA Grapalat"/>
          <w:spacing w:val="6"/>
        </w:rPr>
        <w:t>Строительные работы по установке 4 светофоров</w:t>
      </w:r>
      <w:r w:rsidR="00B53874" w:rsidRPr="00405920">
        <w:rPr>
          <w:rFonts w:ascii="GHEA Grapalat" w:hAnsi="GHEA Grapalat"/>
          <w:color w:val="FF0000"/>
        </w:rPr>
        <w:t xml:space="preserve"> </w:t>
      </w:r>
      <w:r w:rsidRPr="009044F1">
        <w:rPr>
          <w:rFonts w:ascii="GHEA Grapalat" w:hAnsi="GHEA Grapalat"/>
        </w:rPr>
        <w:t xml:space="preserve">" </w:t>
      </w:r>
      <w:r w:rsidR="005D7731" w:rsidRPr="009044F1">
        <w:rPr>
          <w:rFonts w:ascii="GHEA Grapalat" w:hAnsi="GHEA Grapalat"/>
        </w:rPr>
        <w:t xml:space="preserve"> </w:t>
      </w:r>
      <w:r w:rsidR="005D7731" w:rsidRPr="00092C81">
        <w:rPr>
          <w:rFonts w:ascii="GHEA Grapalat" w:hAnsi="GHEA Grapalat"/>
        </w:rPr>
        <w:t>ДЛЯ НУЖД</w:t>
      </w:r>
      <w:r w:rsidR="00EB5576" w:rsidRPr="00EC400D">
        <w:rPr>
          <w:rFonts w:ascii="GHEA Grapalat" w:hAnsi="GHEA Grapalat"/>
        </w:rPr>
        <w:t xml:space="preserve"> </w:t>
      </w:r>
      <w:r w:rsidR="00B53874" w:rsidRPr="005B16A6">
        <w:rPr>
          <w:rFonts w:ascii="GHEA Grapalat" w:hAnsi="GHEA Grapalat"/>
        </w:rPr>
        <w:t>''Аппарат</w:t>
      </w:r>
      <w:r w:rsidR="00B53874">
        <w:rPr>
          <w:rFonts w:ascii="GHEA Grapalat" w:hAnsi="GHEA Grapalat"/>
          <w:lang w:val="hy-AM"/>
        </w:rPr>
        <w:t>a</w:t>
      </w:r>
      <w:r w:rsidR="00B53874" w:rsidRPr="005B16A6">
        <w:rPr>
          <w:rFonts w:ascii="GHEA Grapalat" w:hAnsi="GHEA Grapalat"/>
        </w:rPr>
        <w:t xml:space="preserve"> мэрии Гюмри'' муниципальное административное учереждения</w:t>
      </w:r>
    </w:p>
    <w:p w:rsidR="00092C81" w:rsidRPr="003A1EBB" w:rsidRDefault="00092C81" w:rsidP="00092C81">
      <w:pPr>
        <w:widowControl w:val="0"/>
        <w:spacing w:after="160"/>
        <w:ind w:firstLine="567"/>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17CA7" w:rsidRPr="00D17CA7">
        <w:rPr>
          <w:rFonts w:ascii="GHEA Grapalat" w:hAnsi="GHEA Grapalat"/>
          <w:b/>
          <w:sz w:val="28"/>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C36F0" w:rsidRPr="000C36F0">
        <w:rPr>
          <w:rFonts w:ascii="GHEA Grapalat" w:hAnsi="GHEA Grapalat"/>
          <w:b/>
          <w:i/>
          <w:sz w:val="32"/>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410B0">
        <w:rPr>
          <w:rFonts w:ascii="GHEA Grapalat" w:hAnsi="GHEA Grapalat"/>
          <w:i/>
        </w:rPr>
        <w:t>запросе котировок</w:t>
      </w:r>
      <w:r w:rsidR="00096865" w:rsidRPr="006D2DF7">
        <w:rPr>
          <w:rFonts w:ascii="GHEA Grapalat" w:hAnsi="GHEA Grapalat"/>
          <w:spacing w:val="-6"/>
        </w:rPr>
        <w:t xml:space="preserve">, проводимом под кодом </w:t>
      </w:r>
      <w:r w:rsidR="00B53874">
        <w:rPr>
          <w:rFonts w:ascii="GHEA Grapalat" w:hAnsi="GHEA Grapalat"/>
        </w:rPr>
        <w:t>АМГМАУ_</w:t>
      </w:r>
      <w:r w:rsidR="00B53874" w:rsidRPr="00B92BD1">
        <w:rPr>
          <w:rFonts w:ascii="GHEA Grapalat" w:hAnsi="GHEA Grapalat"/>
          <w:lang w:val="en-US"/>
        </w:rPr>
        <w:t>GHAShDzB</w:t>
      </w:r>
      <w:r w:rsidR="00B53874" w:rsidRPr="00886F55">
        <w:rPr>
          <w:rFonts w:ascii="GHEA Grapalat" w:hAnsi="GHEA Grapalat"/>
        </w:rPr>
        <w:t>_</w:t>
      </w:r>
      <w:r w:rsidR="00B53874">
        <w:rPr>
          <w:rFonts w:ascii="GHEA Grapalat" w:hAnsi="GHEA Grapalat"/>
          <w:i/>
          <w:lang w:val="hy-AM"/>
        </w:rPr>
        <w:t>3</w:t>
      </w:r>
      <w:r w:rsidR="00772554">
        <w:rPr>
          <w:rFonts w:ascii="GHEA Grapalat" w:hAnsi="GHEA Grapalat"/>
          <w:i/>
        </w:rPr>
        <w:t>6</w:t>
      </w:r>
      <w:r w:rsidR="00B53874">
        <w:rPr>
          <w:rFonts w:ascii="GHEA Grapalat" w:hAnsi="GHEA Grapalat"/>
        </w:rPr>
        <w:t>/2</w:t>
      </w:r>
      <w:r w:rsidR="00B53874">
        <w:rPr>
          <w:rFonts w:ascii="GHEA Grapalat" w:hAnsi="GHEA Grapalat"/>
          <w:lang w:val="hy-AM"/>
        </w:rPr>
        <w:t>5</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53874" w:rsidRPr="00B53874">
        <w:rPr>
          <w:rFonts w:ascii="GHEA Grapalat" w:hAnsi="GHEA Grapalat"/>
          <w:sz w:val="22"/>
          <w:lang w:val="hy-AM"/>
        </w:rPr>
        <w:t xml:space="preserve"> </w:t>
      </w:r>
      <w:r w:rsidR="00B53874" w:rsidRPr="00E54D38">
        <w:rPr>
          <w:rFonts w:ascii="GHEA Grapalat" w:hAnsi="GHEA Grapalat"/>
          <w:sz w:val="22"/>
          <w:lang w:val="hy-AM"/>
        </w:rPr>
        <w:t>ani_avdalyan94@mail.ru</w:t>
      </w:r>
      <w:r w:rsidR="00B53874"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885C0B" w:rsidRDefault="00845AA5" w:rsidP="00885C0B">
      <w:pPr>
        <w:widowControl w:val="0"/>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885C0B" w:rsidRPr="00885C0B">
        <w:rPr>
          <w:rFonts w:ascii="GHEA Grapalat" w:hAnsi="GHEA Grapalat"/>
          <w:spacing w:val="6"/>
        </w:rPr>
        <w:t xml:space="preserve"> </w:t>
      </w:r>
      <w:r w:rsidR="00885C0B" w:rsidRPr="000903DB">
        <w:rPr>
          <w:rFonts w:ascii="GHEA Grapalat" w:hAnsi="GHEA Grapalat"/>
        </w:rPr>
        <w:t>Строительных</w:t>
      </w:r>
      <w:r w:rsidR="00885C0B" w:rsidRPr="00885C0B">
        <w:rPr>
          <w:rFonts w:ascii="GHEA Grapalat" w:hAnsi="GHEA Grapalat"/>
        </w:rPr>
        <w:t xml:space="preserve"> работы по</w:t>
      </w:r>
      <w:r w:rsidR="00885C0B" w:rsidRPr="000903DB">
        <w:rPr>
          <w:rFonts w:ascii="GHEA Grapalat" w:hAnsi="GHEA Grapalat"/>
        </w:rPr>
        <w:t xml:space="preserve"> установке 4 светофоров</w:t>
      </w:r>
      <w:r w:rsidR="00885C0B" w:rsidRPr="009044F1">
        <w:rPr>
          <w:rFonts w:ascii="GHEA Grapalat" w:hAnsi="GHEA Grapalat"/>
          <w:i/>
        </w:rPr>
        <w:t xml:space="preserve"> </w:t>
      </w:r>
      <w:r w:rsidRPr="009044F1">
        <w:rPr>
          <w:rFonts w:ascii="GHEA Grapalat" w:hAnsi="GHEA Grapalat"/>
        </w:rPr>
        <w:t xml:space="preserve">" (далее — также </w:t>
      </w:r>
      <w:r w:rsidR="00EE6232">
        <w:rPr>
          <w:rFonts w:ascii="GHEA Grapalat" w:hAnsi="GHEA Grapalat"/>
        </w:rPr>
        <w:t>работа</w:t>
      </w:r>
      <w:r w:rsidRPr="009044F1">
        <w:rPr>
          <w:rFonts w:ascii="GHEA Grapalat" w:hAnsi="GHEA Grapalat"/>
        </w:rPr>
        <w:t xml:space="preserve">) для нужд </w:t>
      </w:r>
      <w:r w:rsidR="00885C0B" w:rsidRPr="005B16A6">
        <w:rPr>
          <w:rFonts w:ascii="GHEA Grapalat" w:hAnsi="GHEA Grapalat"/>
        </w:rPr>
        <w:t>''Аппарат</w:t>
      </w:r>
      <w:r w:rsidR="00885C0B">
        <w:rPr>
          <w:rFonts w:ascii="GHEA Grapalat" w:hAnsi="GHEA Grapalat"/>
          <w:lang w:val="hy-AM"/>
        </w:rPr>
        <w:t>a</w:t>
      </w:r>
      <w:r w:rsidR="00885C0B" w:rsidRPr="005B16A6">
        <w:rPr>
          <w:rFonts w:ascii="GHEA Grapalat" w:hAnsi="GHEA Grapalat"/>
        </w:rPr>
        <w:t xml:space="preserve"> мэрии Гюмри'' муниципальное административное учереждения</w:t>
      </w:r>
      <w:r w:rsidRPr="009044F1">
        <w:rPr>
          <w:rFonts w:ascii="GHEA Grapalat" w:hAnsi="GHEA Grapalat"/>
        </w:rPr>
        <w:t>, которые сгруппированы в лоты "</w:t>
      </w:r>
      <w:r w:rsidR="00885C0B">
        <w:rPr>
          <w:rFonts w:ascii="GHEA Grapalat" w:hAnsi="GHEA Grapalat"/>
          <w:lang w:val="hy-AM"/>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11325D" w:rsidRDefault="0011325D" w:rsidP="009E0E87">
            <w:pPr>
              <w:pStyle w:val="23"/>
              <w:widowControl w:val="0"/>
              <w:spacing w:after="120" w:line="240" w:lineRule="auto"/>
              <w:ind w:firstLine="0"/>
              <w:jc w:val="center"/>
              <w:rPr>
                <w:rFonts w:ascii="GHEA Grapalat" w:hAnsi="GHEA Grapalat"/>
                <w:sz w:val="24"/>
                <w:szCs w:val="24"/>
                <w:lang w:val="hy-AM"/>
              </w:rPr>
            </w:pPr>
            <w:r w:rsidRPr="0011325D">
              <w:rPr>
                <w:rFonts w:ascii="GHEA Grapalat" w:hAnsi="GHEA Grapalat"/>
                <w:b/>
                <w:sz w:val="24"/>
                <w:lang w:val="en-US"/>
              </w:rPr>
              <w:t>8 953 928</w:t>
            </w:r>
          </w:p>
        </w:tc>
        <w:tc>
          <w:tcPr>
            <w:tcW w:w="6175" w:type="dxa"/>
            <w:vAlign w:val="center"/>
          </w:tcPr>
          <w:p w:rsidR="009E0E87" w:rsidRPr="0011325D" w:rsidRDefault="000903DB" w:rsidP="00B46D58">
            <w:pPr>
              <w:pStyle w:val="23"/>
              <w:widowControl w:val="0"/>
              <w:spacing w:after="120" w:line="240" w:lineRule="auto"/>
              <w:ind w:firstLine="0"/>
              <w:rPr>
                <w:rFonts w:ascii="GHEA Grapalat" w:hAnsi="GHEA Grapalat"/>
                <w:sz w:val="24"/>
                <w:szCs w:val="24"/>
                <w:u w:val="single"/>
                <w:vertAlign w:val="subscript"/>
              </w:rPr>
            </w:pPr>
            <w:r w:rsidRPr="0011325D">
              <w:rPr>
                <w:rFonts w:ascii="GHEA Grapalat" w:hAnsi="GHEA Grapalat"/>
                <w:sz w:val="24"/>
                <w:szCs w:val="24"/>
              </w:rPr>
              <w:t>Строительных работы по установке 4 светофоров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2E29">
        <w:rPr>
          <w:rFonts w:ascii="GHEA Grapalat" w:hAnsi="GHEA Grapalat"/>
          <w:i/>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0781A">
        <w:rPr>
          <w:rFonts w:ascii="GHEA Grapalat" w:hAnsi="GHEA Grapalat"/>
          <w:sz w:val="24"/>
          <w:szCs w:val="24"/>
        </w:rPr>
        <w:t>1</w:t>
      </w:r>
      <w:r w:rsidR="00D0781A">
        <w:rPr>
          <w:rFonts w:ascii="GHEA Grapalat" w:hAnsi="GHEA Grapalat"/>
          <w:sz w:val="24"/>
          <w:szCs w:val="24"/>
          <w:lang w:val="hy-AM"/>
        </w:rPr>
        <w:t>6։3</w:t>
      </w:r>
      <w:r w:rsidR="006B7990">
        <w:rPr>
          <w:rFonts w:ascii="GHEA Grapalat" w:hAnsi="GHEA Grapalat"/>
          <w:sz w:val="24"/>
          <w:szCs w:val="24"/>
          <w:lang w:val="hy-AM"/>
        </w:rPr>
        <w:t>0</w:t>
      </w:r>
      <w:r w:rsidRPr="009044F1">
        <w:rPr>
          <w:rFonts w:ascii="GHEA Grapalat" w:hAnsi="GHEA Grapalat"/>
          <w:sz w:val="24"/>
          <w:szCs w:val="24"/>
        </w:rPr>
        <w:t>" часов "</w:t>
      </w:r>
      <w:r w:rsidR="00D0781A">
        <w:rPr>
          <w:rFonts w:ascii="GHEA Grapalat" w:hAnsi="GHEA Grapalat"/>
          <w:sz w:val="24"/>
          <w:szCs w:val="24"/>
          <w:lang w:val="hy-AM"/>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Pr="007B514E" w:rsidRDefault="007B514E" w:rsidP="00B46D58">
      <w:pPr>
        <w:pStyle w:val="norm"/>
        <w:widowControl w:val="0"/>
        <w:spacing w:after="120" w:line="240" w:lineRule="auto"/>
        <w:ind w:firstLine="0"/>
        <w:rPr>
          <w:rFonts w:asciiTheme="minorHAnsi" w:hAnsiTheme="minorHAnsi" w:cs="Sylfaen"/>
          <w:sz w:val="24"/>
          <w:szCs w:val="24"/>
          <w:lang w:val="hy-AM"/>
        </w:rPr>
      </w:pP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7C206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7C2064">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Pr="0056593E" w:rsidRDefault="009B6514" w:rsidP="007C2064">
      <w:pPr>
        <w:pStyle w:val="HTML"/>
        <w:shd w:val="clear" w:color="auto" w:fill="F8F9FA"/>
        <w:jc w:val="both"/>
        <w:rPr>
          <w:rFonts w:ascii="GHEA Grapalat" w:hAnsi="GHEA Grapalat" w:cs="Times New Roman"/>
          <w:color w:val="FF0000"/>
          <w:sz w:val="24"/>
          <w:szCs w:val="24"/>
          <w:lang w:val="ru-RU" w:eastAsia="ru-RU" w:bidi="ru-RU"/>
        </w:rPr>
      </w:pPr>
      <w:r w:rsidRPr="0056593E">
        <w:rPr>
          <w:rFonts w:ascii="GHEA Grapalat" w:hAnsi="GHEA Grapalat" w:cs="Times New Roman" w:hint="eastAsia"/>
          <w:color w:val="FF0000"/>
          <w:sz w:val="24"/>
          <w:szCs w:val="24"/>
          <w:lang w:val="ru-RU" w:eastAsia="ru-RU" w:bidi="ru-RU"/>
        </w:rPr>
        <w:t>б</w:t>
      </w:r>
      <w:r w:rsidRPr="0056593E">
        <w:rPr>
          <w:rFonts w:ascii="GHEA Grapalat" w:hAnsi="GHEA Grapalat" w:cs="Times New Roman"/>
          <w:color w:val="FF0000"/>
          <w:sz w:val="24"/>
          <w:szCs w:val="24"/>
          <w:lang w:val="ru-RU" w:eastAsia="ru-RU" w:bidi="ru-RU"/>
        </w:rPr>
        <w:t xml:space="preserve">. </w:t>
      </w:r>
      <w:r w:rsidR="00821572" w:rsidRPr="0056593E">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6593E">
        <w:rPr>
          <w:rFonts w:ascii="GHEA Grapalat" w:hAnsi="GHEA Grapalat" w:cs="Times New Roman"/>
          <w:color w:val="FF0000"/>
          <w:sz w:val="24"/>
          <w:szCs w:val="24"/>
          <w:lang w:val="ru-RU" w:eastAsia="ru-RU" w:bidi="ru-RU"/>
        </w:rPr>
        <w:t xml:space="preserve"> </w:t>
      </w:r>
    </w:p>
    <w:p w:rsidR="005A5156" w:rsidRPr="0056593E" w:rsidRDefault="005A5156" w:rsidP="007C2064">
      <w:pPr>
        <w:pStyle w:val="HTML"/>
        <w:shd w:val="clear" w:color="auto" w:fill="F8F9FA"/>
        <w:jc w:val="both"/>
        <w:rPr>
          <w:rFonts w:ascii="GHEA Grapalat" w:hAnsi="GHEA Grapalat"/>
          <w:color w:val="FF0000"/>
          <w:sz w:val="24"/>
          <w:szCs w:val="24"/>
          <w:lang w:val="ru-RU"/>
        </w:rPr>
      </w:pPr>
      <w:r w:rsidRPr="0056593E">
        <w:rPr>
          <w:rFonts w:ascii="GHEA Grapalat" w:hAnsi="GHEA Grapalat"/>
          <w:color w:val="FF0000"/>
          <w:sz w:val="24"/>
          <w:szCs w:val="24"/>
          <w:lang w:val="ru-RU"/>
        </w:rPr>
        <w:t>ВС= ЦУ/С</w:t>
      </w:r>
      <w:r w:rsidR="0009458F" w:rsidRPr="0056593E">
        <w:rPr>
          <w:rFonts w:ascii="GHEA Grapalat" w:hAnsi="GHEA Grapalat"/>
          <w:color w:val="FF0000"/>
          <w:sz w:val="24"/>
          <w:szCs w:val="24"/>
          <w:lang w:val="ru-RU"/>
        </w:rPr>
        <w:t>Ц</w:t>
      </w:r>
      <w:r w:rsidRPr="0056593E">
        <w:rPr>
          <w:rFonts w:ascii="GHEA Grapalat" w:hAnsi="GHEA Grapalat"/>
          <w:color w:val="FF0000"/>
          <w:sz w:val="24"/>
          <w:szCs w:val="24"/>
        </w:rPr>
        <w:t>x</w:t>
      </w:r>
      <w:r w:rsidR="00BE4BC2" w:rsidRPr="0056593E">
        <w:rPr>
          <w:rFonts w:ascii="GHEA Grapalat" w:hAnsi="GHEA Grapalat"/>
          <w:color w:val="FF0000"/>
          <w:sz w:val="24"/>
          <w:szCs w:val="24"/>
          <w:lang w:val="ru-RU"/>
        </w:rPr>
        <w:t>ОР</w:t>
      </w:r>
      <w:r w:rsidRPr="0056593E">
        <w:rPr>
          <w:rFonts w:ascii="GHEA Grapalat" w:hAnsi="GHEA Grapalat"/>
          <w:color w:val="FF0000"/>
          <w:sz w:val="24"/>
          <w:szCs w:val="24"/>
          <w:lang w:val="ru-RU"/>
        </w:rPr>
        <w:t xml:space="preserve"> где:</w:t>
      </w:r>
    </w:p>
    <w:p w:rsidR="005A5156" w:rsidRPr="0056593E" w:rsidRDefault="005A5156"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ЦУ -</w:t>
      </w:r>
      <w:r w:rsidRPr="0056593E">
        <w:rPr>
          <w:rStyle w:val="y2iqfc"/>
          <w:rFonts w:ascii="inherit" w:hAnsi="inherit"/>
          <w:color w:val="FF0000"/>
          <w:sz w:val="42"/>
          <w:szCs w:val="42"/>
        </w:rPr>
        <w:t xml:space="preserve"> </w:t>
      </w:r>
      <w:r w:rsidRPr="0056593E">
        <w:rPr>
          <w:rFonts w:ascii="GHEA Grapalat" w:hAnsi="GHEA Grapalat" w:hint="eastAsia"/>
          <w:color w:val="FF0000"/>
          <w:sz w:val="24"/>
          <w:szCs w:val="24"/>
        </w:rPr>
        <w:t>цена</w:t>
      </w:r>
      <w:r w:rsidRPr="0056593E">
        <w:rPr>
          <w:rFonts w:ascii="GHEA Grapalat" w:hAnsi="GHEA Grapalat"/>
          <w:color w:val="FF0000"/>
          <w:sz w:val="24"/>
          <w:szCs w:val="24"/>
        </w:rPr>
        <w:t>,</w:t>
      </w:r>
      <w:r w:rsidRPr="0056593E">
        <w:rPr>
          <w:rStyle w:val="y2iqfc"/>
          <w:rFonts w:ascii="inherit" w:hAnsi="inherit"/>
          <w:color w:val="FF0000"/>
          <w:sz w:val="42"/>
          <w:szCs w:val="42"/>
        </w:rPr>
        <w:t xml:space="preserve"> </w:t>
      </w:r>
      <w:r w:rsidRPr="0056593E">
        <w:rPr>
          <w:rFonts w:ascii="GHEA Grapalat" w:hAnsi="GHEA Grapalat"/>
          <w:color w:val="FF0000"/>
          <w:sz w:val="24"/>
          <w:szCs w:val="24"/>
        </w:rPr>
        <w:t>предложенная отобранным участником,</w:t>
      </w:r>
    </w:p>
    <w:p w:rsidR="005A5156" w:rsidRPr="0056593E" w:rsidRDefault="005A5156"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СЦ-</w:t>
      </w:r>
      <w:r w:rsidR="005313DB" w:rsidRPr="0056593E">
        <w:rPr>
          <w:rFonts w:ascii="GHEA Grapalat" w:hAnsi="GHEA Grapalat" w:hint="eastAsia"/>
          <w:color w:val="FF0000"/>
          <w:sz w:val="24"/>
          <w:szCs w:val="24"/>
        </w:rPr>
        <w:t>сметная</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цена</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строительных</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работ</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опубликованная</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в</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настоящем</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приглашении</w:t>
      </w:r>
      <w:r w:rsidRPr="0056593E">
        <w:rPr>
          <w:rFonts w:ascii="GHEA Grapalat" w:hAnsi="GHEA Grapalat"/>
          <w:color w:val="FF0000"/>
          <w:sz w:val="24"/>
          <w:szCs w:val="24"/>
        </w:rPr>
        <w:t>,</w:t>
      </w:r>
    </w:p>
    <w:p w:rsidR="005A5156" w:rsidRPr="0056593E" w:rsidRDefault="0009458F"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О</w:t>
      </w:r>
      <w:r w:rsidR="00BE4BC2" w:rsidRPr="0056593E">
        <w:rPr>
          <w:rFonts w:ascii="GHEA Grapalat" w:hAnsi="GHEA Grapalat"/>
          <w:color w:val="FF0000"/>
          <w:sz w:val="24"/>
          <w:szCs w:val="24"/>
        </w:rPr>
        <w:t xml:space="preserve">Р </w:t>
      </w:r>
      <w:r w:rsidR="005A5156" w:rsidRPr="0056593E">
        <w:rPr>
          <w:rFonts w:ascii="GHEA Grapalat" w:hAnsi="GHEA Grapalat"/>
          <w:color w:val="FF0000"/>
          <w:sz w:val="24"/>
          <w:szCs w:val="24"/>
        </w:rPr>
        <w:t>-</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объем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работ</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представленный</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данным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исполнительным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актом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денежном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выражении</w:t>
      </w:r>
      <w:r w:rsidR="005A5156" w:rsidRPr="0056593E">
        <w:rPr>
          <w:rFonts w:ascii="GHEA Grapalat" w:hAnsi="GHEA Grapalat"/>
          <w:color w:val="FF0000"/>
          <w:sz w:val="24"/>
          <w:szCs w:val="24"/>
        </w:rPr>
        <w:t>,</w:t>
      </w:r>
    </w:p>
    <w:p w:rsidR="0009458F" w:rsidRPr="003B1B9C" w:rsidRDefault="0009458F" w:rsidP="007C2064">
      <w:pPr>
        <w:pStyle w:val="norm"/>
        <w:widowControl w:val="0"/>
        <w:spacing w:after="160" w:line="240" w:lineRule="auto"/>
        <w:ind w:firstLine="567"/>
        <w:rPr>
          <w:rFonts w:ascii="GHEA Grapalat" w:hAnsi="GHEA Grapalat"/>
          <w:sz w:val="24"/>
          <w:szCs w:val="24"/>
        </w:rPr>
      </w:pPr>
      <w:r w:rsidRPr="0056593E">
        <w:rPr>
          <w:rFonts w:ascii="GHEA Grapalat" w:hAnsi="GHEA Grapalat"/>
          <w:color w:val="FF0000"/>
          <w:sz w:val="24"/>
          <w:szCs w:val="24"/>
        </w:rPr>
        <w:t xml:space="preserve">ВС-сумма, выплачиваемая </w:t>
      </w:r>
      <w:r w:rsidRPr="0056593E">
        <w:rPr>
          <w:rFonts w:ascii="GHEA Grapalat" w:hAnsi="GHEA Grapalat" w:hint="eastAsia"/>
          <w:color w:val="FF0000"/>
          <w:sz w:val="24"/>
          <w:szCs w:val="24"/>
        </w:rPr>
        <w:t>за</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работы</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указанные</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w:t>
      </w:r>
      <w:r w:rsidRPr="0056593E">
        <w:rPr>
          <w:rFonts w:ascii="GHEA Grapalat" w:hAnsi="GHEA Grapalat"/>
          <w:color w:val="FF0000"/>
          <w:sz w:val="24"/>
          <w:szCs w:val="24"/>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7C2064">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7143F6">
        <w:rPr>
          <w:rFonts w:ascii="GHEA Grapalat" w:hAnsi="GHEA Grapalat"/>
          <w:color w:val="FF0000"/>
          <w:sz w:val="24"/>
          <w:szCs w:val="24"/>
        </w:rPr>
        <w:t>"</w:t>
      </w:r>
      <w:r w:rsidR="000903DB">
        <w:rPr>
          <w:rFonts w:ascii="GHEA Grapalat" w:hAnsi="GHEA Grapalat"/>
          <w:color w:val="FF0000"/>
          <w:sz w:val="24"/>
          <w:szCs w:val="24"/>
          <w:lang w:val="hy-AM"/>
        </w:rPr>
        <w:t>7</w:t>
      </w:r>
      <w:r w:rsidRPr="007143F6">
        <w:rPr>
          <w:rFonts w:ascii="GHEA Grapalat" w:hAnsi="GHEA Grapalat"/>
          <w:color w:val="FF0000"/>
          <w:sz w:val="24"/>
          <w:szCs w:val="24"/>
        </w:rPr>
        <w:t>"-ый день в "</w:t>
      </w:r>
      <w:r w:rsidR="0015630B">
        <w:rPr>
          <w:rFonts w:ascii="GHEA Grapalat" w:hAnsi="GHEA Grapalat"/>
          <w:color w:val="FF0000"/>
          <w:sz w:val="24"/>
          <w:szCs w:val="24"/>
        </w:rPr>
        <w:t>1</w:t>
      </w:r>
      <w:r w:rsidR="0015630B">
        <w:rPr>
          <w:rFonts w:ascii="GHEA Grapalat" w:hAnsi="GHEA Grapalat"/>
          <w:color w:val="FF0000"/>
          <w:sz w:val="24"/>
          <w:szCs w:val="24"/>
          <w:lang w:val="hy-AM"/>
        </w:rPr>
        <w:t>6</w:t>
      </w:r>
      <w:r w:rsidR="0015630B">
        <w:rPr>
          <w:rFonts w:ascii="GHEA Grapalat" w:hAnsi="GHEA Grapalat"/>
          <w:color w:val="FF0000"/>
          <w:sz w:val="24"/>
          <w:szCs w:val="24"/>
        </w:rPr>
        <w:t>:</w:t>
      </w:r>
      <w:r w:rsidR="000903DB">
        <w:rPr>
          <w:rFonts w:ascii="GHEA Grapalat" w:hAnsi="GHEA Grapalat"/>
          <w:color w:val="FF0000"/>
          <w:sz w:val="24"/>
          <w:szCs w:val="24"/>
          <w:lang w:val="hy-AM"/>
        </w:rPr>
        <w:t>0</w:t>
      </w:r>
      <w:r w:rsidR="007143F6" w:rsidRPr="007143F6">
        <w:rPr>
          <w:rFonts w:ascii="GHEA Grapalat" w:hAnsi="GHEA Grapalat"/>
          <w:color w:val="FF0000"/>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E0917">
        <w:rPr>
          <w:rFonts w:ascii="GHEA Grapalat" w:hAnsi="GHEA Grapalat"/>
          <w:i w:val="0"/>
          <w:sz w:val="24"/>
          <w:szCs w:val="24"/>
        </w:rPr>
        <w:t>ЦБ Армении</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Pr="00D025F3" w:rsidRDefault="00A150A9" w:rsidP="00B46D58">
      <w:pPr>
        <w:pStyle w:val="norm"/>
        <w:widowControl w:val="0"/>
        <w:tabs>
          <w:tab w:val="left" w:pos="1134"/>
        </w:tabs>
        <w:spacing w:after="160" w:line="240" w:lineRule="auto"/>
        <w:ind w:firstLine="567"/>
        <w:rPr>
          <w:rFonts w:ascii="GHEA Grapalat" w:hAnsi="GHEA Grapalat"/>
          <w:color w:val="FF0000"/>
          <w:sz w:val="24"/>
          <w:szCs w:val="24"/>
        </w:rPr>
      </w:pPr>
      <w:r w:rsidRPr="00D025F3">
        <w:rPr>
          <w:rFonts w:ascii="GHEA Grapalat" w:hAnsi="GHEA Grapalat"/>
          <w:color w:val="FF0000"/>
          <w:sz w:val="24"/>
          <w:szCs w:val="24"/>
        </w:rPr>
        <w:t>8.9.</w:t>
      </w:r>
      <w:r w:rsidR="00213830" w:rsidRPr="00D025F3">
        <w:rPr>
          <w:rFonts w:ascii="GHEA Grapalat" w:hAnsi="GHEA Grapalat"/>
          <w:color w:val="FF0000"/>
          <w:sz w:val="24"/>
          <w:szCs w:val="24"/>
        </w:rPr>
        <w:tab/>
      </w:r>
      <w:r w:rsidRPr="00D025F3">
        <w:rPr>
          <w:rFonts w:ascii="GHEA Grapalat" w:hAnsi="GHEA Grapalat"/>
          <w:color w:val="FF0000"/>
          <w:sz w:val="24"/>
          <w:szCs w:val="24"/>
        </w:rPr>
        <w:t xml:space="preserve">Если в результате оценки, проведенной в ходе заседания по вскрытию </w:t>
      </w:r>
      <w:r w:rsidR="00F00565" w:rsidRPr="00D025F3">
        <w:rPr>
          <w:rFonts w:ascii="GHEA Grapalat" w:hAnsi="GHEA Grapalat"/>
          <w:color w:val="FF0000"/>
          <w:sz w:val="24"/>
          <w:szCs w:val="24"/>
        </w:rPr>
        <w:t xml:space="preserve">и оценке </w:t>
      </w:r>
      <w:r w:rsidRPr="00D025F3">
        <w:rPr>
          <w:rFonts w:ascii="GHEA Grapalat" w:hAnsi="GHEA Grapalat"/>
          <w:color w:val="FF0000"/>
          <w:sz w:val="24"/>
          <w:szCs w:val="24"/>
        </w:rPr>
        <w:t>заявок, в заявке участника фиксируются несоответствия требованиям приглашения,</w:t>
      </w:r>
      <w:r w:rsidR="0011340E" w:rsidRPr="00D025F3">
        <w:rPr>
          <w:rFonts w:ascii="GHEA Grapalat" w:hAnsi="GHEA Grapalat"/>
          <w:color w:val="FF0000"/>
          <w:sz w:val="24"/>
          <w:szCs w:val="24"/>
        </w:rPr>
        <w:t xml:space="preserve"> </w:t>
      </w:r>
      <w:r w:rsidR="000E3EFC" w:rsidRPr="00D025F3">
        <w:rPr>
          <w:rFonts w:ascii="GHEA Grapalat" w:hAnsi="GHEA Grapalat"/>
          <w:color w:val="FF0000"/>
          <w:sz w:val="24"/>
          <w:szCs w:val="24"/>
        </w:rPr>
        <w:t>включая тот случай,</w:t>
      </w:r>
      <w:r w:rsidR="0011340E" w:rsidRPr="00D025F3">
        <w:rPr>
          <w:rFonts w:ascii="GHEA Grapalat" w:hAnsi="GHEA Grapalat"/>
          <w:color w:val="FF0000"/>
          <w:sz w:val="24"/>
          <w:szCs w:val="24"/>
        </w:rPr>
        <w:t xml:space="preserve"> когда документы, </w:t>
      </w:r>
      <w:r w:rsidR="00123F5E" w:rsidRPr="00D025F3">
        <w:rPr>
          <w:rFonts w:ascii="GHEA Grapalat" w:hAnsi="GHEA Grapalat"/>
          <w:color w:val="FF0000"/>
          <w:sz w:val="24"/>
          <w:szCs w:val="24"/>
        </w:rPr>
        <w:t>утвержд</w:t>
      </w:r>
      <w:r w:rsidR="001F5834" w:rsidRPr="00D025F3">
        <w:rPr>
          <w:rFonts w:ascii="GHEA Grapalat" w:hAnsi="GHEA Grapalat"/>
          <w:color w:val="FF0000"/>
          <w:sz w:val="24"/>
          <w:szCs w:val="24"/>
        </w:rPr>
        <w:t>аемые</w:t>
      </w:r>
      <w:r w:rsidR="00123F5E" w:rsidRPr="00D025F3">
        <w:rPr>
          <w:rFonts w:ascii="GHEA Grapalat" w:hAnsi="GHEA Grapalat"/>
          <w:color w:val="FF0000"/>
          <w:sz w:val="24"/>
          <w:szCs w:val="24"/>
        </w:rPr>
        <w:t xml:space="preserve"> </w:t>
      </w:r>
      <w:r w:rsidR="0011340E" w:rsidRPr="00D025F3">
        <w:rPr>
          <w:rFonts w:ascii="GHEA Grapalat" w:hAnsi="GHEA Grapalat"/>
          <w:color w:val="FF0000"/>
          <w:sz w:val="24"/>
          <w:szCs w:val="24"/>
        </w:rPr>
        <w:t>участником, являющимся резидентом Республики Армения или их часть не утверждены электронной цифровой подписью,</w:t>
      </w:r>
      <w:r w:rsidRPr="00D025F3">
        <w:rPr>
          <w:rFonts w:ascii="GHEA Grapalat" w:hAnsi="GHEA Grapalat"/>
          <w:color w:val="FF0000"/>
          <w:sz w:val="24"/>
          <w:szCs w:val="24"/>
        </w:rPr>
        <w:t xml:space="preserve"> </w:t>
      </w:r>
      <w:r w:rsidR="003219E1" w:rsidRPr="00D025F3">
        <w:rPr>
          <w:rFonts w:ascii="GHEA Grapalat" w:hAnsi="GHEA Grapalat"/>
          <w:color w:val="FF0000"/>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D025F3">
        <w:rPr>
          <w:rFonts w:ascii="GHEA Grapalat" w:hAnsi="GHEA Grapalat"/>
          <w:color w:val="FF0000"/>
        </w:rPr>
        <w:t>субподрядчика</w:t>
      </w:r>
      <w:r w:rsidR="003219E1" w:rsidRPr="00D025F3">
        <w:rPr>
          <w:rFonts w:ascii="GHEA Grapalat" w:hAnsi="GHEA Grapalat"/>
          <w:color w:val="FF0000"/>
          <w:sz w:val="24"/>
          <w:szCs w:val="24"/>
        </w:rPr>
        <w:t>,</w:t>
      </w:r>
      <w:r w:rsidR="003219E1" w:rsidRPr="00D025F3">
        <w:rPr>
          <w:rFonts w:ascii="GHEA Grapalat" w:hAnsi="GHEA Grapalat"/>
          <w:color w:val="FF0000"/>
          <w:sz w:val="24"/>
          <w:szCs w:val="24"/>
          <w:lang w:val="hy-AM"/>
        </w:rPr>
        <w:t xml:space="preserve"> </w:t>
      </w:r>
      <w:r w:rsidRPr="00D025F3">
        <w:rPr>
          <w:rFonts w:ascii="GHEA Grapalat" w:hAnsi="GHEA Grapalat"/>
          <w:color w:val="FF0000"/>
          <w:sz w:val="24"/>
          <w:szCs w:val="24"/>
        </w:rPr>
        <w:t>комиссия приостанавливает заседание на один рабочий день, а секретарь комиссии в тот же день</w:t>
      </w:r>
      <w:r w:rsidR="007A34A6" w:rsidRPr="00D025F3">
        <w:rPr>
          <w:rFonts w:ascii="GHEA Grapalat" w:hAnsi="GHEA Grapalat"/>
          <w:color w:val="FF0000"/>
          <w:sz w:val="24"/>
          <w:szCs w:val="24"/>
        </w:rPr>
        <w:t xml:space="preserve"> </w:t>
      </w:r>
      <w:r w:rsidR="007A34A6" w:rsidRPr="00D025F3">
        <w:rPr>
          <w:rFonts w:ascii="GHEA Grapalat" w:hAnsi="GHEA Grapalat"/>
          <w:color w:val="FF0000"/>
        </w:rPr>
        <w:t xml:space="preserve">с помощью системы </w:t>
      </w:r>
      <w:r w:rsidRPr="00D025F3">
        <w:rPr>
          <w:rFonts w:ascii="GHEA Grapalat" w:hAnsi="GHEA Grapalat"/>
          <w:color w:val="FF0000"/>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w:t>
      </w:r>
      <w:r w:rsidRPr="00110330">
        <w:rPr>
          <w:rFonts w:ascii="GHEA Grapalat" w:hAnsi="GHEA Grapalat"/>
        </w:rPr>
        <w:lastRenderedPageBreak/>
        <w:t xml:space="preserve">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F648B">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Pr="00D1193D" w:rsidRDefault="00030D40" w:rsidP="007966BA">
      <w:pPr>
        <w:widowControl w:val="0"/>
        <w:tabs>
          <w:tab w:val="left" w:pos="1276"/>
        </w:tabs>
        <w:spacing w:after="160"/>
        <w:ind w:firstLine="142"/>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D1193D">
        <w:rPr>
          <w:rFonts w:ascii="GHEA Grapalat" w:hAnsi="GHEA Grapalat"/>
          <w:color w:val="000000" w:themeColor="text1"/>
          <w:lang w:val="hy-AM"/>
        </w:rPr>
        <w:t>.</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1318C3">
        <w:rPr>
          <w:rFonts w:ascii="Cambria Math" w:hAnsi="Cambria Math"/>
          <w:lang w:val="hy-AM"/>
        </w:rPr>
        <w:t>․</w:t>
      </w:r>
      <w:r w:rsidR="001318C3" w:rsidRPr="001318C3">
        <w:rPr>
          <w:rFonts w:ascii="GHEA Grapalat" w:hAnsi="GHEA Grapalat"/>
        </w:rPr>
        <w:t>1</w:t>
      </w:r>
      <w:r w:rsidR="001723D6" w:rsidRPr="001775FE">
        <w:rPr>
          <w:rFonts w:ascii="GHEA Grapalat" w:hAnsi="GHEA Grapalat"/>
        </w:rPr>
        <w:t>)</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lastRenderedPageBreak/>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096865" w:rsidRPr="009044F1" w:rsidRDefault="003E194D" w:rsidP="009858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Pr="00454883" w:rsidRDefault="005537D6" w:rsidP="00E12F7E">
      <w:pPr>
        <w:widowControl w:val="0"/>
        <w:spacing w:after="160"/>
        <w:ind w:firstLine="567"/>
        <w:jc w:val="both"/>
        <w:rPr>
          <w:rFonts w:ascii="GHEA Grapalat" w:hAnsi="GHEA Grapalat" w:cs="Sylfaen"/>
          <w:b/>
          <w:lang w:val="hy-AM"/>
        </w:rPr>
      </w:pPr>
    </w:p>
    <w:p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E2E29" w:rsidRPr="002E2E29">
        <w:rPr>
          <w:rFonts w:ascii="GHEA Grapalat" w:hAnsi="GHEA Grapalat"/>
          <w:b/>
          <w:sz w:val="32"/>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w:t>
      </w:r>
      <w:r w:rsidRPr="00DC5D72">
        <w:rPr>
          <w:rFonts w:ascii="GHEA Grapalat" w:hAnsi="GHEA Grapalat" w:cs="Times New Roman"/>
          <w:sz w:val="24"/>
          <w:szCs w:val="24"/>
          <w:lang w:val="ru-RU" w:eastAsia="ru-RU" w:bidi="ru-RU"/>
        </w:rPr>
        <w:lastRenderedPageBreak/>
        <w:t>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72E55" w:rsidRPr="00B72E55">
        <w:rPr>
          <w:rFonts w:ascii="GHEA Grapalat" w:hAnsi="GHEA Grapalat"/>
          <w:b/>
          <w:i/>
          <w:sz w:val="28"/>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A1FE3" w:rsidRPr="005A1FE3">
        <w:rPr>
          <w:rFonts w:ascii="GHEA Grapalat" w:hAnsi="GHEA Grapalat"/>
          <w:sz w:val="24"/>
          <w:szCs w:val="24"/>
        </w:rPr>
        <w:t xml:space="preserve"> </w:t>
      </w:r>
      <w:r w:rsidR="002E2600">
        <w:rPr>
          <w:rFonts w:ascii="GHEA Grapalat" w:hAnsi="GHEA Grapalat"/>
          <w:sz w:val="24"/>
          <w:szCs w:val="24"/>
        </w:rPr>
        <w:t>АМГМАУ_ GHAShDzB _ 96/25</w:t>
      </w:r>
      <w:r w:rsidR="006132ED">
        <w:rPr>
          <w:rFonts w:ascii="GHEA Grapalat" w:hAnsi="GHEA Grapalat"/>
          <w:sz w:val="24"/>
          <w:szCs w:val="24"/>
        </w:rPr>
        <w:t>"</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EF07EB">
        <w:rPr>
          <w:rFonts w:ascii="GHEA Grapalat" w:hAnsi="GHEA Grapalat"/>
          <w:color w:val="auto"/>
          <w:sz w:val="24"/>
          <w:szCs w:val="24"/>
        </w:rPr>
        <w:t>на</w:t>
      </w:r>
      <w:r w:rsidRPr="00374F4A">
        <w:rPr>
          <w:rFonts w:ascii="GHEA Grapalat" w:hAnsi="GHEA Grapalat"/>
          <w:color w:val="auto"/>
          <w:sz w:val="24"/>
          <w:szCs w:val="24"/>
        </w:rPr>
        <w:t xml:space="preserve"> </w:t>
      </w:r>
      <w:r w:rsidR="00EF07EB">
        <w:rPr>
          <w:rFonts w:ascii="GHEA Grapalat" w:hAnsi="GHEA Grapalat"/>
          <w:i/>
          <w:sz w:val="24"/>
          <w:szCs w:val="24"/>
        </w:rPr>
        <w:t>запросе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04C79" w:rsidRPr="003C2FE5">
        <w:rPr>
          <w:rFonts w:ascii="GHEA Grapalat" w:hAnsi="GHEA Grapalat"/>
        </w:rPr>
        <w:t xml:space="preserve"> </w:t>
      </w:r>
      <w:r w:rsidR="002E2600">
        <w:rPr>
          <w:rFonts w:ascii="GHEA Grapalat" w:hAnsi="GHEA Grapalat"/>
        </w:rPr>
        <w:t>АМГМАУ_ GHAShDzB _ 96/25</w:t>
      </w:r>
      <w:r w:rsidR="00904C79">
        <w:rPr>
          <w:rFonts w:ascii="GHEA Grapalat" w:hAnsi="GHEA Grapalat"/>
          <w:i/>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F07EB" w:rsidP="00B46D58">
      <w:pPr>
        <w:spacing w:after="160"/>
        <w:jc w:val="both"/>
        <w:rPr>
          <w:rFonts w:ascii="GHEA Grapalat" w:hAnsi="GHEA Grapalat"/>
        </w:rPr>
      </w:pPr>
      <w:r>
        <w:rPr>
          <w:rFonts w:ascii="GHEA Grapalat" w:hAnsi="GHEA Grapalat"/>
          <w:i/>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07EB">
        <w:rPr>
          <w:rFonts w:ascii="GHEA Grapalat" w:hAnsi="GHEA Grapalat"/>
          <w:i/>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E2600">
        <w:rPr>
          <w:rFonts w:ascii="GHEA Grapalat" w:hAnsi="GHEA Grapalat"/>
        </w:rPr>
        <w:t>АМГМАУ_ GHAShDzB _ 96/25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EF07EB">
        <w:rPr>
          <w:rFonts w:ascii="GHEA Grapalat" w:hAnsi="GHEA Grapalat"/>
        </w:rPr>
        <w:t>на</w:t>
      </w:r>
      <w:r w:rsidR="006B3E56" w:rsidRPr="00AC309E">
        <w:rPr>
          <w:rFonts w:ascii="GHEA Grapalat" w:hAnsi="GHEA Grapalat"/>
        </w:rPr>
        <w:t xml:space="preserve"> </w:t>
      </w:r>
      <w:r w:rsidR="00EF07EB">
        <w:rPr>
          <w:rFonts w:ascii="GHEA Grapalat" w:hAnsi="GHEA Grapalat"/>
          <w:i/>
        </w:rPr>
        <w:t>запрос котировок</w:t>
      </w:r>
      <w:r w:rsidR="00305944" w:rsidRPr="00AC309E">
        <w:rPr>
          <w:rFonts w:ascii="GHEA Grapalat" w:hAnsi="GHEA Grapalat"/>
        </w:rPr>
        <w:t xml:space="preserve"> </w:t>
      </w:r>
      <w:r w:rsidR="00A75508">
        <w:rPr>
          <w:rFonts w:ascii="GHEA Grapalat" w:hAnsi="GHEA Grapalat"/>
        </w:rPr>
        <w:t>под кодом "</w:t>
      </w:r>
      <w:r w:rsidR="00A75508" w:rsidRPr="00A75508">
        <w:rPr>
          <w:rFonts w:ascii="GHEA Grapalat" w:hAnsi="GHEA Grapalat"/>
        </w:rPr>
        <w:t xml:space="preserve"> </w:t>
      </w:r>
      <w:r w:rsidR="002E2600">
        <w:rPr>
          <w:rFonts w:ascii="GHEA Grapalat" w:hAnsi="GHEA Grapalat"/>
        </w:rPr>
        <w:t>АМГМАУ_ GHAShDzB _ 96/25</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C9">
        <w:rPr>
          <w:rFonts w:ascii="GHEA Grapalat" w:hAnsi="GHEA Grapalat"/>
          <w:i/>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9C778E">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C9" w:rsidRPr="00E379C9">
        <w:rPr>
          <w:rFonts w:ascii="GHEA Grapalat" w:hAnsi="GHEA Grapalat"/>
          <w:b/>
          <w:sz w:val="24"/>
          <w:szCs w:val="24"/>
        </w:rPr>
        <w:t>запрос котировок</w:t>
      </w:r>
      <w:r w:rsidRPr="00E379C9">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C53A5" w:rsidRPr="00BC53A5">
        <w:rPr>
          <w:rFonts w:ascii="GHEA Grapalat" w:hAnsi="GHEA Grapalat"/>
          <w:sz w:val="24"/>
          <w:szCs w:val="24"/>
        </w:rPr>
        <w:t xml:space="preserve"> </w:t>
      </w:r>
      <w:r w:rsidR="002E2600">
        <w:rPr>
          <w:rFonts w:ascii="GHEA Grapalat" w:hAnsi="GHEA Grapalat"/>
          <w:sz w:val="24"/>
          <w:szCs w:val="24"/>
        </w:rPr>
        <w:t>АМГМАУ_ GHAShDzB _ 96/25</w:t>
      </w:r>
      <w:r>
        <w:rPr>
          <w:rFonts w:ascii="GHEA Grapalat" w:hAnsi="GHEA Grapalat"/>
          <w:b/>
          <w:sz w:val="24"/>
          <w:szCs w:val="24"/>
        </w:rPr>
        <w:t>"</w:t>
      </w:r>
      <w:r w:rsidRPr="00E379C9">
        <w:footnoteReference w:customMarkFollows="1" w:id="15"/>
        <w:t>*</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E379C9" w:rsidRPr="00E379C9">
        <w:rPr>
          <w:rFonts w:ascii="GHEA Grapalat" w:hAnsi="GHEA Grapalat"/>
          <w:i/>
          <w:sz w:val="24"/>
          <w:szCs w:val="24"/>
          <w:lang w:val="ru-RU"/>
        </w:rPr>
        <w:t>запрос</w:t>
      </w:r>
      <w:r w:rsidR="00E379C9">
        <w:rPr>
          <w:rFonts w:ascii="GHEA Grapalat" w:hAnsi="GHEA Grapalat"/>
          <w:i/>
          <w:sz w:val="24"/>
          <w:szCs w:val="24"/>
          <w:lang w:val="ru-RU"/>
        </w:rPr>
        <w:t>а</w:t>
      </w:r>
      <w:r w:rsidR="00E379C9" w:rsidRPr="00E379C9">
        <w:rPr>
          <w:rFonts w:ascii="GHEA Grapalat" w:hAnsi="GHEA Grapalat"/>
          <w:i/>
          <w:sz w:val="24"/>
          <w:szCs w:val="24"/>
          <w:lang w:val="ru-RU"/>
        </w:rPr>
        <w:t xml:space="preserve"> котировок</w:t>
      </w:r>
      <w:r w:rsidR="00E379C9" w:rsidRPr="00EA7414">
        <w:rPr>
          <w:rFonts w:ascii="GHEA Grapalat" w:hAnsi="GHEA Grapalat"/>
          <w:sz w:val="22"/>
          <w:szCs w:val="22"/>
          <w:lang w:val="ru-RU"/>
        </w:rPr>
        <w:t xml:space="preserve"> </w:t>
      </w:r>
      <w:r w:rsidR="0027053A">
        <w:rPr>
          <w:rFonts w:ascii="GHEA Grapalat" w:hAnsi="GHEA Grapalat"/>
          <w:sz w:val="22"/>
          <w:szCs w:val="22"/>
          <w:lang w:val="ru-RU"/>
        </w:rPr>
        <w:t>под кодом "</w:t>
      </w:r>
      <w:r w:rsidR="0027053A" w:rsidRPr="0027053A">
        <w:rPr>
          <w:rFonts w:ascii="GHEA Grapalat" w:hAnsi="GHEA Grapalat"/>
          <w:sz w:val="24"/>
          <w:szCs w:val="24"/>
          <w:lang w:val="ru-RU"/>
        </w:rPr>
        <w:t xml:space="preserve"> </w:t>
      </w:r>
      <w:r w:rsidR="002E2600">
        <w:rPr>
          <w:rFonts w:ascii="GHEA Grapalat" w:hAnsi="GHEA Grapalat"/>
          <w:sz w:val="24"/>
          <w:szCs w:val="24"/>
          <w:lang w:val="ru-RU"/>
        </w:rPr>
        <w:t>АМГМАУ_ GHAShDzB _ 96/25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07005" w:rsidRPr="00B07005">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F36F8" w:rsidRPr="00DF36F8">
        <w:rPr>
          <w:rFonts w:ascii="GHEA Grapalat" w:hAnsi="GHEA Grapalat"/>
          <w:i w:val="0"/>
          <w:sz w:val="24"/>
          <w:szCs w:val="24"/>
        </w:rPr>
        <w:t xml:space="preserve"> </w:t>
      </w:r>
      <w:r w:rsidR="002E2600">
        <w:rPr>
          <w:rFonts w:ascii="GHEA Grapalat" w:hAnsi="GHEA Grapalat"/>
          <w:i w:val="0"/>
          <w:sz w:val="24"/>
          <w:szCs w:val="24"/>
        </w:rPr>
        <w:t>АМГМАУ_ GHAShDzB _ 96/25</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5D2196">
            <w:pPr>
              <w:spacing w:before="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5D2196">
            <w:pPr>
              <w:spacing w:before="240"/>
              <w:ind w:left="993" w:hanging="851"/>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rPr>
          <w:rFonts w:ascii="GHEA Grapalat" w:eastAsia="GHEA Grapalat" w:hAnsi="GHEA Grapalat" w:cs="GHEA Grapalat"/>
        </w:rPr>
      </w:pPr>
    </w:p>
    <w:p w:rsidR="00092E73" w:rsidRPr="009A52BE" w:rsidRDefault="00092E73" w:rsidP="005D2196">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574FF7"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193CDB" w:rsidP="005D219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93CDB" w:rsidP="005D219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D2196">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93CDB" w:rsidP="005D219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93CDB" w:rsidP="005D219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93CDB" w:rsidP="005D219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93CDB" w:rsidP="005D219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D2196">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bl>
    <w:p w:rsidR="00092E73" w:rsidRPr="008C665F"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93CDB" w:rsidP="005D219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193CDB"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193CDB"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93CDB" w:rsidP="005D219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193CDB" w:rsidP="005D219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93CDB" w:rsidP="005D219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193CDB"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193CDB"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93CDB" w:rsidP="005D219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193CDB" w:rsidP="005D219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193CDB" w:rsidP="005D219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193CDB" w:rsidP="005D219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193CDB"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193CDB" w:rsidP="005D219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193CDB"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193CDB"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pBdr>
          <w:top w:val="nil"/>
          <w:left w:val="nil"/>
          <w:bottom w:val="nil"/>
          <w:right w:val="nil"/>
          <w:between w:val="nil"/>
        </w:pBdr>
        <w:ind w:left="792"/>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bl>
    <w:p w:rsidR="00092E73"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D2196">
        <w:trPr>
          <w:trHeight w:val="2972"/>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92E7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92E7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5314" w:rsidRPr="00EB531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F36F8" w:rsidRPr="009672E5">
        <w:rPr>
          <w:rFonts w:ascii="GHEA Grapalat" w:hAnsi="GHEA Grapalat"/>
          <w:sz w:val="24"/>
          <w:szCs w:val="24"/>
        </w:rPr>
        <w:t xml:space="preserve"> </w:t>
      </w:r>
      <w:r w:rsidR="002E2600">
        <w:rPr>
          <w:rFonts w:ascii="GHEA Grapalat" w:hAnsi="GHEA Grapalat"/>
          <w:sz w:val="24"/>
          <w:szCs w:val="24"/>
        </w:rPr>
        <w:t>АМГМАУ_ GHAShDzB _ 96/25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D93351" w:rsidRDefault="00B2572B" w:rsidP="00D93351">
      <w:pPr>
        <w:pStyle w:val="a3"/>
        <w:widowControl w:val="0"/>
        <w:spacing w:after="160" w:line="240" w:lineRule="auto"/>
        <w:ind w:firstLine="0"/>
        <w:jc w:val="center"/>
        <w:rPr>
          <w:rFonts w:ascii="GHEA Grapalat" w:hAnsi="GHEA Grapalat"/>
          <w:i w:val="0"/>
          <w:sz w:val="24"/>
          <w:szCs w:val="24"/>
          <w:lang w:val="hy-AM"/>
        </w:rPr>
      </w:pPr>
      <w:r w:rsidRPr="005744FC">
        <w:rPr>
          <w:rFonts w:ascii="GHEA Grapalat" w:hAnsi="GHEA Grapalat"/>
          <w:spacing w:val="-6"/>
        </w:rPr>
        <w:t xml:space="preserve">Рассмотрев приглашение на </w:t>
      </w:r>
      <w:r w:rsidR="00EB5314">
        <w:rPr>
          <w:rFonts w:ascii="GHEA Grapalat" w:hAnsi="GHEA Grapalat"/>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F7738" w:rsidRPr="00EF7738">
        <w:rPr>
          <w:rFonts w:ascii="GHEA Grapalat" w:hAnsi="GHEA Grapalat"/>
        </w:rPr>
        <w:t xml:space="preserve"> </w:t>
      </w:r>
      <w:r w:rsidR="002E2600">
        <w:rPr>
          <w:rFonts w:ascii="GHEA Grapalat" w:hAnsi="GHEA Grapalat"/>
          <w:i w:val="0"/>
          <w:sz w:val="24"/>
          <w:szCs w:val="24"/>
        </w:rPr>
        <w:t>АМГМАУ_ GHAShDzB _ 96/25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3"/>
        <w:gridCol w:w="2693"/>
        <w:gridCol w:w="1701"/>
        <w:gridCol w:w="1134"/>
        <w:gridCol w:w="1224"/>
      </w:tblGrid>
      <w:tr w:rsidR="00202EB4" w:rsidRPr="005744FC" w:rsidTr="009672E5">
        <w:trPr>
          <w:trHeight w:val="916"/>
          <w:jc w:val="center"/>
        </w:trPr>
        <w:tc>
          <w:tcPr>
            <w:tcW w:w="108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01"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13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22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9672E5">
        <w:trPr>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224"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9672E5">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202EB4" w:rsidRPr="005744FC" w:rsidRDefault="005D2196" w:rsidP="00B46D58">
            <w:pPr>
              <w:widowControl w:val="0"/>
              <w:rPr>
                <w:rFonts w:ascii="GHEA Grapalat" w:hAnsi="GHEA Grapalat"/>
                <w:sz w:val="20"/>
                <w:szCs w:val="20"/>
              </w:rPr>
            </w:pPr>
            <w:r w:rsidRPr="000903DB">
              <w:rPr>
                <w:rFonts w:ascii="GHEA Grapalat" w:hAnsi="GHEA Grapalat"/>
              </w:rPr>
              <w:t>Строительных</w:t>
            </w:r>
            <w:r w:rsidRPr="00885C0B">
              <w:rPr>
                <w:rFonts w:ascii="GHEA Grapalat" w:hAnsi="GHEA Grapalat"/>
              </w:rPr>
              <w:t xml:space="preserve"> работы по</w:t>
            </w:r>
            <w:r w:rsidRPr="000903DB">
              <w:rPr>
                <w:rFonts w:ascii="GHEA Grapalat" w:hAnsi="GHEA Grapalat"/>
              </w:rPr>
              <w:t xml:space="preserve"> установке 4 светофоров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D93351"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sidR="00BF05AD" w:rsidRPr="00BF05AD">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2E2600">
        <w:rPr>
          <w:rFonts w:ascii="GHEA Grapalat" w:hAnsi="GHEA Grapalat"/>
        </w:rPr>
        <w:t>АМГМАУ_ GHAShDzB _ 96/25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D2196" w:rsidRDefault="005D2196" w:rsidP="003D2FE2">
      <w:pPr>
        <w:widowControl w:val="0"/>
        <w:tabs>
          <w:tab w:val="left" w:pos="1134"/>
        </w:tabs>
        <w:spacing w:after="160"/>
        <w:ind w:firstLine="567"/>
        <w:jc w:val="both"/>
        <w:rPr>
          <w:rFonts w:ascii="GHEA Grapalat" w:hAnsi="GHEA Grapalat"/>
          <w:sz w:val="22"/>
          <w:szCs w:val="22"/>
        </w:rPr>
      </w:pPr>
    </w:p>
    <w:p w:rsidR="005D2196" w:rsidRDefault="005D2196" w:rsidP="003D2FE2">
      <w:pPr>
        <w:widowControl w:val="0"/>
        <w:tabs>
          <w:tab w:val="left" w:pos="1134"/>
        </w:tabs>
        <w:spacing w:after="160"/>
        <w:ind w:firstLine="567"/>
        <w:jc w:val="both"/>
        <w:rPr>
          <w:rFonts w:ascii="GHEA Grapalat" w:hAnsi="GHEA Grapalat"/>
          <w:sz w:val="22"/>
          <w:szCs w:val="22"/>
        </w:rPr>
      </w:pPr>
    </w:p>
    <w:p w:rsidR="005D2196" w:rsidRPr="00EC1F84" w:rsidRDefault="005D2196" w:rsidP="003D2FE2">
      <w:pPr>
        <w:widowControl w:val="0"/>
        <w:tabs>
          <w:tab w:val="left" w:pos="1134"/>
        </w:tabs>
        <w:spacing w:after="160"/>
        <w:ind w:firstLine="567"/>
        <w:jc w:val="both"/>
        <w:rPr>
          <w:rFonts w:ascii="GHEA Grapalat" w:hAnsi="GHEA Grapalat"/>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401237" w:rsidRDefault="00401237"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tbl>
      <w:tblPr>
        <w:tblpPr w:leftFromText="180" w:rightFromText="180" w:vertAnchor="page" w:horzAnchor="page" w:tblpX="835" w:tblpY="6396"/>
        <w:tblW w:w="10980" w:type="dxa"/>
        <w:tblLook w:val="0000" w:firstRow="0" w:lastRow="0" w:firstColumn="0" w:lastColumn="0" w:noHBand="0" w:noVBand="0"/>
      </w:tblPr>
      <w:tblGrid>
        <w:gridCol w:w="5616"/>
        <w:gridCol w:w="5364"/>
      </w:tblGrid>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4D5A00" w:rsidRDefault="00401237" w:rsidP="00401237">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01237" w:rsidRPr="00B138F3" w:rsidTr="0040123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01237" w:rsidRPr="00B138F3" w:rsidTr="0040123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01237" w:rsidRPr="00B138F3" w:rsidTr="004012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01237" w:rsidRPr="00B138F3" w:rsidTr="004012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01237" w:rsidRPr="00B138F3" w:rsidTr="0040123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86910">
              <w:rPr>
                <w:rFonts w:ascii="GHEA Grapalat" w:hAnsi="GHEA Grapalat" w:cs="Sylfaen"/>
                <w:sz w:val="20"/>
                <w:szCs w:val="20"/>
              </w:rPr>
              <w:t>05511159</w:t>
            </w:r>
          </w:p>
        </w:tc>
      </w:tr>
      <w:tr w:rsidR="00401237" w:rsidRPr="00B138F3" w:rsidTr="004012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401237" w:rsidRPr="00B138F3" w:rsidTr="004012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986910">
              <w:rPr>
                <w:rFonts w:ascii="GHEA Grapalat" w:hAnsi="GHEA Grapalat" w:cs="Sylfaen"/>
                <w:sz w:val="20"/>
                <w:szCs w:val="20"/>
              </w:rPr>
              <w:t>900215301160</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401237" w:rsidRPr="00B138F3" w:rsidTr="00401237">
        <w:trPr>
          <w:trHeight w:val="424"/>
        </w:trPr>
        <w:tc>
          <w:tcPr>
            <w:tcW w:w="10980" w:type="dxa"/>
            <w:gridSpan w:val="2"/>
            <w:tcBorders>
              <w:top w:val="single" w:sz="4" w:space="0" w:color="auto"/>
              <w:left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01237" w:rsidRPr="00B138F3" w:rsidTr="004012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01237" w:rsidRPr="00B138F3" w:rsidTr="004012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01237" w:rsidRPr="00B138F3" w:rsidTr="00401237">
        <w:trPr>
          <w:trHeight w:val="3234"/>
        </w:trPr>
        <w:tc>
          <w:tcPr>
            <w:tcW w:w="5616" w:type="dxa"/>
            <w:tcBorders>
              <w:top w:val="nil"/>
              <w:left w:val="single" w:sz="4" w:space="0" w:color="auto"/>
              <w:bottom w:val="single" w:sz="4" w:space="0" w:color="auto"/>
              <w:right w:val="single" w:sz="4" w:space="0" w:color="auto"/>
            </w:tcBorders>
            <w:noWrap/>
            <w:vAlign w:val="bottom"/>
          </w:tcPr>
          <w:p w:rsidR="00401237" w:rsidRPr="00B138F3" w:rsidRDefault="00401237" w:rsidP="0040123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01237" w:rsidRPr="00B138F3" w:rsidRDefault="00401237" w:rsidP="0040123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01237" w:rsidRPr="00B138F3" w:rsidRDefault="00401237" w:rsidP="0040123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spacing w:after="160"/>
              <w:jc w:val="right"/>
              <w:rPr>
                <w:rFonts w:ascii="GHEA Grapalat" w:hAnsi="GHEA Grapalat" w:cs="Tahoma"/>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01237" w:rsidRPr="00B138F3" w:rsidTr="00401237">
        <w:trPr>
          <w:trHeight w:val="2194"/>
        </w:trPr>
        <w:tc>
          <w:tcPr>
            <w:tcW w:w="5616" w:type="dxa"/>
            <w:tcBorders>
              <w:top w:val="single" w:sz="4" w:space="0" w:color="auto"/>
              <w:left w:val="single" w:sz="4" w:space="0" w:color="auto"/>
              <w:right w:val="single" w:sz="4" w:space="0" w:color="auto"/>
            </w:tcBorders>
            <w:noWrap/>
            <w:vAlign w:val="bottom"/>
          </w:tcPr>
          <w:p w:rsidR="00401237" w:rsidRPr="00B138F3" w:rsidRDefault="00401237" w:rsidP="0040123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401237" w:rsidRPr="00B138F3" w:rsidRDefault="00401237" w:rsidP="00401237">
            <w:pPr>
              <w:widowControl w:val="0"/>
              <w:spacing w:after="160"/>
              <w:rPr>
                <w:rFonts w:ascii="GHEA Grapalat" w:hAnsi="GHEA Grapalat"/>
              </w:rPr>
            </w:pPr>
          </w:p>
          <w:p w:rsidR="00401237" w:rsidRPr="00B138F3" w:rsidRDefault="00401237" w:rsidP="00401237">
            <w:pPr>
              <w:widowControl w:val="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01237" w:rsidRPr="00B138F3" w:rsidRDefault="00401237" w:rsidP="00401237">
            <w:pPr>
              <w:widowControl w:val="0"/>
              <w:spacing w:after="160"/>
              <w:rPr>
                <w:rFonts w:ascii="GHEA Grapalat" w:hAnsi="GHEA Grapalat" w:cs="Tahoma"/>
              </w:rPr>
            </w:pPr>
          </w:p>
          <w:p w:rsidR="00401237" w:rsidRPr="00B138F3" w:rsidRDefault="00401237" w:rsidP="0040123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01237" w:rsidRPr="00B138F3" w:rsidRDefault="00401237" w:rsidP="0040123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01237" w:rsidRPr="00B138F3" w:rsidRDefault="00401237" w:rsidP="00401237">
            <w:pPr>
              <w:widowControl w:val="0"/>
              <w:spacing w:after="160"/>
              <w:rPr>
                <w:rFonts w:ascii="GHEA Grapalat" w:hAnsi="GHEA Grapalat" w:cs="Tahoma"/>
              </w:rPr>
            </w:pPr>
          </w:p>
          <w:p w:rsidR="00401237" w:rsidRPr="00B138F3" w:rsidRDefault="00401237" w:rsidP="00401237">
            <w:pPr>
              <w:widowControl w:val="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01237" w:rsidRPr="00B138F3" w:rsidRDefault="00401237" w:rsidP="00401237">
            <w:pPr>
              <w:widowControl w:val="0"/>
              <w:spacing w:after="160"/>
              <w:rPr>
                <w:rFonts w:ascii="GHEA Grapalat" w:hAnsi="GHEA Grapalat" w:cs="Arial"/>
              </w:rPr>
            </w:pPr>
          </w:p>
        </w:tc>
      </w:tr>
      <w:tr w:rsidR="00401237" w:rsidRPr="00B138F3" w:rsidTr="00401237">
        <w:trPr>
          <w:trHeight w:val="2194"/>
        </w:trPr>
        <w:tc>
          <w:tcPr>
            <w:tcW w:w="5616" w:type="dxa"/>
            <w:tcBorders>
              <w:top w:val="nil"/>
              <w:left w:val="single" w:sz="4" w:space="0" w:color="auto"/>
              <w:bottom w:val="single" w:sz="4" w:space="0" w:color="auto"/>
              <w:right w:val="single" w:sz="4" w:space="0" w:color="auto"/>
            </w:tcBorders>
            <w:noWrap/>
            <w:vAlign w:val="bottom"/>
          </w:tcPr>
          <w:p w:rsidR="00401237" w:rsidRPr="00B138F3" w:rsidRDefault="00401237" w:rsidP="0040123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01237" w:rsidRPr="00B138F3" w:rsidRDefault="00401237" w:rsidP="0040123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01237" w:rsidRPr="00B138F3" w:rsidRDefault="00401237" w:rsidP="00401237">
            <w:pPr>
              <w:widowControl w:val="0"/>
              <w:spacing w:after="160"/>
              <w:rPr>
                <w:rFonts w:ascii="GHEA Grapalat" w:hAnsi="GHEA Grapalat"/>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675B2">
        <w:rPr>
          <w:rFonts w:ascii="GHEA Grapalat" w:hAnsi="GHEA Grapalat"/>
          <w:i/>
        </w:rPr>
        <w:t>запрос котировок</w:t>
      </w:r>
      <w:r w:rsidR="00401237">
        <w:rPr>
          <w:rFonts w:ascii="GHEA Grapalat" w:hAnsi="GHEA Grapalat"/>
          <w:i/>
        </w:rPr>
        <w:br/>
        <w:t>под кодом "</w:t>
      </w:r>
      <w:r w:rsidR="00401237" w:rsidRPr="0017030B">
        <w:rPr>
          <w:rFonts w:ascii="GHEA Grapalat" w:hAnsi="GHEA Grapalat"/>
        </w:rPr>
        <w:t xml:space="preserve"> </w:t>
      </w:r>
      <w:r w:rsidR="002E2600">
        <w:rPr>
          <w:rFonts w:ascii="GHEA Grapalat" w:hAnsi="GHEA Grapalat"/>
        </w:rPr>
        <w:t>АМГМАУ_ GHAShDzB _ 96/25</w:t>
      </w:r>
      <w:r w:rsidRPr="00B138F3">
        <w:rPr>
          <w:rFonts w:ascii="GHEA Grapalat" w:hAnsi="GHEA Grapalat"/>
          <w:i/>
        </w:rPr>
        <w:t>"</w:t>
      </w:r>
      <w:r w:rsidRPr="00B138F3">
        <w:rPr>
          <w:rStyle w:val="af6"/>
          <w:rFonts w:ascii="GHEA Grapalat" w:hAnsi="GHEA Grapalat"/>
          <w:i/>
        </w:rPr>
        <w:footnoteReference w:customMarkFollows="1" w:id="19"/>
        <w:t>*</w:t>
      </w:r>
    </w:p>
    <w:p w:rsidR="00AF4211" w:rsidRPr="002A4554" w:rsidRDefault="00AF4211" w:rsidP="00562511">
      <w:pPr>
        <w:widowControl w:val="0"/>
        <w:spacing w:after="160"/>
        <w:jc w:val="center"/>
        <w:rPr>
          <w:rFonts w:ascii="GHEA Grapalat" w:hAnsi="GHEA Grapalat"/>
          <w:b/>
        </w:rPr>
      </w:pPr>
    </w:p>
    <w:p w:rsidR="000A214C" w:rsidRPr="00B138F3" w:rsidRDefault="000A214C" w:rsidP="0056251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56251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56251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6251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562511">
      <w:pPr>
        <w:widowControl w:val="0"/>
        <w:spacing w:after="160"/>
        <w:rPr>
          <w:rFonts w:ascii="GHEA Grapalat" w:hAnsi="GHEA Grapalat" w:cs="GHEA Grapalat"/>
          <w:b/>
        </w:rPr>
      </w:pPr>
    </w:p>
    <w:p w:rsidR="000A214C" w:rsidRPr="00B138F3" w:rsidRDefault="000A214C" w:rsidP="0056251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562511">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56251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562511">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56251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56251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56251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562511">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562511">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562511">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562511">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562511">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562511">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56251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D2196" w:rsidRDefault="005D2196" w:rsidP="00562511">
      <w:pPr>
        <w:widowControl w:val="0"/>
        <w:spacing w:after="160"/>
        <w:ind w:firstLine="567"/>
        <w:jc w:val="center"/>
        <w:rPr>
          <w:rFonts w:ascii="GHEA Grapalat" w:hAnsi="GHEA Grapalat"/>
          <w:b/>
        </w:rPr>
      </w:pPr>
    </w:p>
    <w:p w:rsidR="000A214C" w:rsidRPr="00B138F3" w:rsidRDefault="000A214C" w:rsidP="00562511">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562511">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562511">
      <w:pPr>
        <w:widowControl w:val="0"/>
        <w:spacing w:after="160"/>
        <w:jc w:val="center"/>
        <w:rPr>
          <w:rFonts w:ascii="GHEA Grapalat" w:hAnsi="GHEA Grapalat" w:cs="Sylfaen"/>
        </w:rPr>
      </w:pPr>
    </w:p>
    <w:p w:rsidR="00BE2572" w:rsidRPr="00B138F3" w:rsidRDefault="00BE2572" w:rsidP="0056251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page" w:tblpX="774" w:tblpY="5735"/>
        <w:tblW w:w="10980" w:type="dxa"/>
        <w:tblLook w:val="0000" w:firstRow="0" w:lastRow="0" w:firstColumn="0" w:lastColumn="0" w:noHBand="0" w:noVBand="0"/>
      </w:tblPr>
      <w:tblGrid>
        <w:gridCol w:w="5616"/>
        <w:gridCol w:w="5364"/>
      </w:tblGrid>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7030B" w:rsidRPr="00B138F3" w:rsidTr="001703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7030B" w:rsidRPr="00B138F3" w:rsidTr="001703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7030B" w:rsidRPr="00B138F3" w:rsidTr="001703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7030B" w:rsidRPr="00B138F3" w:rsidTr="001703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7030B" w:rsidRPr="00B138F3" w:rsidTr="001703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17030B" w:rsidRPr="00B138F3" w:rsidTr="001703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7030B" w:rsidRPr="00B138F3" w:rsidTr="001703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17030B" w:rsidRPr="00B138F3" w:rsidTr="0017030B">
        <w:trPr>
          <w:trHeight w:val="424"/>
        </w:trPr>
        <w:tc>
          <w:tcPr>
            <w:tcW w:w="10980" w:type="dxa"/>
            <w:gridSpan w:val="2"/>
            <w:tcBorders>
              <w:top w:val="single" w:sz="4" w:space="0" w:color="auto"/>
              <w:left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7030B" w:rsidRPr="00B138F3" w:rsidTr="001703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7030B" w:rsidRPr="00B138F3" w:rsidTr="001703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7030B" w:rsidRPr="00B138F3" w:rsidTr="0017030B">
        <w:trPr>
          <w:trHeight w:val="2194"/>
        </w:trPr>
        <w:tc>
          <w:tcPr>
            <w:tcW w:w="5616" w:type="dxa"/>
            <w:tcBorders>
              <w:top w:val="nil"/>
              <w:left w:val="single" w:sz="4" w:space="0" w:color="auto"/>
              <w:bottom w:val="single" w:sz="4" w:space="0" w:color="auto"/>
              <w:right w:val="single" w:sz="4" w:space="0" w:color="auto"/>
            </w:tcBorders>
            <w:noWrap/>
            <w:vAlign w:val="bottom"/>
          </w:tcPr>
          <w:p w:rsidR="0017030B" w:rsidRPr="00B138F3" w:rsidRDefault="0017030B" w:rsidP="0056251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jc w:val="right"/>
              <w:rPr>
                <w:rFonts w:ascii="GHEA Grapalat" w:hAnsi="GHEA Grapalat" w:cs="Tahoma"/>
              </w:rPr>
            </w:pPr>
            <w:r w:rsidRPr="00B138F3">
              <w:rPr>
                <w:rFonts w:ascii="GHEA Grapalat" w:hAnsi="GHEA Grapalat"/>
              </w:rPr>
              <w:t>/____________________/</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7030B" w:rsidRPr="00B138F3" w:rsidRDefault="0017030B" w:rsidP="005625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7030B" w:rsidRPr="00B138F3" w:rsidRDefault="0017030B" w:rsidP="0056251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562511">
            <w:pPr>
              <w:widowControl w:val="0"/>
              <w:spacing w:after="160"/>
              <w:jc w:val="right"/>
              <w:rPr>
                <w:rFonts w:ascii="GHEA Grapalat" w:hAnsi="GHEA Grapalat" w:cs="Tahoma"/>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7030B" w:rsidRPr="00B138F3" w:rsidTr="0017030B">
        <w:trPr>
          <w:trHeight w:val="2194"/>
        </w:trPr>
        <w:tc>
          <w:tcPr>
            <w:tcW w:w="5616" w:type="dxa"/>
            <w:tcBorders>
              <w:top w:val="single" w:sz="4" w:space="0" w:color="auto"/>
              <w:left w:val="single" w:sz="4" w:space="0" w:color="auto"/>
              <w:right w:val="single" w:sz="4" w:space="0" w:color="auto"/>
            </w:tcBorders>
            <w:noWrap/>
            <w:vAlign w:val="bottom"/>
          </w:tcPr>
          <w:p w:rsidR="0017030B" w:rsidRPr="00B138F3" w:rsidRDefault="0017030B" w:rsidP="0056251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7030B" w:rsidRPr="00B138F3" w:rsidRDefault="0017030B" w:rsidP="00562511">
            <w:pPr>
              <w:widowControl w:val="0"/>
              <w:spacing w:after="160"/>
              <w:rPr>
                <w:rFonts w:ascii="GHEA Grapalat" w:hAnsi="GHEA Grapalat"/>
              </w:rPr>
            </w:pPr>
          </w:p>
          <w:p w:rsidR="0017030B" w:rsidRPr="00B138F3" w:rsidRDefault="0017030B" w:rsidP="00562511">
            <w:pPr>
              <w:widowControl w:val="0"/>
              <w:jc w:val="right"/>
              <w:rPr>
                <w:rFonts w:ascii="GHEA Grapalat" w:hAnsi="GHEA Grapalat" w:cs="Tahoma"/>
              </w:rPr>
            </w:pPr>
            <w:r w:rsidRPr="00B138F3">
              <w:rPr>
                <w:rFonts w:ascii="GHEA Grapalat" w:hAnsi="GHEA Grapalat"/>
              </w:rPr>
              <w:t>/____________________/</w:t>
            </w:r>
          </w:p>
          <w:p w:rsidR="0017030B" w:rsidRPr="00B138F3" w:rsidRDefault="0017030B" w:rsidP="0056251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7030B" w:rsidRPr="00B138F3" w:rsidRDefault="0017030B" w:rsidP="00562511">
            <w:pPr>
              <w:widowControl w:val="0"/>
              <w:spacing w:after="160"/>
              <w:rPr>
                <w:rFonts w:ascii="GHEA Grapalat" w:hAnsi="GHEA Grapalat" w:cs="Tahoma"/>
              </w:rPr>
            </w:pPr>
          </w:p>
          <w:p w:rsidR="0017030B" w:rsidRPr="00B138F3" w:rsidRDefault="0017030B" w:rsidP="005625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7030B" w:rsidRPr="00B138F3" w:rsidRDefault="0017030B" w:rsidP="0056251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7030B" w:rsidRPr="00B138F3" w:rsidRDefault="0017030B" w:rsidP="00562511">
            <w:pPr>
              <w:widowControl w:val="0"/>
              <w:spacing w:after="160"/>
              <w:rPr>
                <w:rFonts w:ascii="GHEA Grapalat" w:hAnsi="GHEA Grapalat" w:cs="Tahoma"/>
              </w:rPr>
            </w:pPr>
          </w:p>
          <w:p w:rsidR="0017030B" w:rsidRPr="00B138F3" w:rsidRDefault="0017030B" w:rsidP="00562511">
            <w:pPr>
              <w:widowControl w:val="0"/>
              <w:jc w:val="right"/>
              <w:rPr>
                <w:rFonts w:ascii="GHEA Grapalat" w:hAnsi="GHEA Grapalat" w:cs="Tahoma"/>
              </w:rPr>
            </w:pPr>
            <w:r w:rsidRPr="00B138F3">
              <w:rPr>
                <w:rFonts w:ascii="GHEA Grapalat" w:hAnsi="GHEA Grapalat"/>
              </w:rPr>
              <w:t>/____________________/</w:t>
            </w:r>
          </w:p>
          <w:p w:rsidR="0017030B" w:rsidRPr="00B138F3" w:rsidRDefault="0017030B" w:rsidP="0056251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7030B" w:rsidRPr="00B138F3" w:rsidRDefault="0017030B" w:rsidP="00562511">
            <w:pPr>
              <w:widowControl w:val="0"/>
              <w:spacing w:after="160"/>
              <w:rPr>
                <w:rFonts w:ascii="GHEA Grapalat" w:hAnsi="GHEA Grapalat" w:cs="Arial"/>
              </w:rPr>
            </w:pPr>
          </w:p>
        </w:tc>
      </w:tr>
      <w:tr w:rsidR="0017030B" w:rsidRPr="00B138F3" w:rsidTr="0017030B">
        <w:trPr>
          <w:trHeight w:val="2194"/>
        </w:trPr>
        <w:tc>
          <w:tcPr>
            <w:tcW w:w="5616" w:type="dxa"/>
            <w:tcBorders>
              <w:top w:val="nil"/>
              <w:left w:val="single" w:sz="4" w:space="0" w:color="auto"/>
              <w:bottom w:val="single" w:sz="4" w:space="0" w:color="auto"/>
              <w:right w:val="single" w:sz="4" w:space="0" w:color="auto"/>
            </w:tcBorders>
            <w:noWrap/>
            <w:vAlign w:val="bottom"/>
          </w:tcPr>
          <w:p w:rsidR="0017030B" w:rsidRPr="00B138F3" w:rsidRDefault="0017030B" w:rsidP="0056251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7030B" w:rsidRPr="00B138F3" w:rsidRDefault="0017030B" w:rsidP="0056251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7030B" w:rsidRPr="00B138F3" w:rsidRDefault="0017030B" w:rsidP="00562511">
            <w:pPr>
              <w:widowControl w:val="0"/>
              <w:spacing w:after="160"/>
              <w:rPr>
                <w:rFonts w:ascii="GHEA Grapalat" w:hAnsi="GHEA Grapalat"/>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562511">
      <w:pPr>
        <w:rPr>
          <w:rFonts w:ascii="GHEA Grapalat" w:hAnsi="GHEA Grapalat" w:cs="Sylfaen"/>
        </w:rPr>
      </w:pPr>
      <w:r w:rsidRPr="00B138F3">
        <w:rPr>
          <w:rFonts w:ascii="GHEA Grapalat" w:hAnsi="GHEA Grapalat" w:cs="Sylfaen"/>
        </w:rPr>
        <w:br w:type="page"/>
      </w:r>
    </w:p>
    <w:p w:rsidR="00BE2572" w:rsidRPr="00B138F3" w:rsidRDefault="00BE2572" w:rsidP="0056251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625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bl>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0A214C" w:rsidRPr="00B138F3" w:rsidRDefault="000A214C" w:rsidP="00562511">
      <w:pPr>
        <w:widowControl w:val="0"/>
        <w:spacing w:after="160"/>
        <w:jc w:val="both"/>
        <w:rPr>
          <w:rFonts w:ascii="GHEA Grapalat" w:hAnsi="GHEA Grapalat"/>
        </w:rPr>
      </w:pPr>
      <w:r w:rsidRPr="00B138F3">
        <w:rPr>
          <w:rFonts w:ascii="GHEA Grapalat" w:hAnsi="GHEA Grapalat"/>
        </w:rPr>
        <w:br w:type="page"/>
      </w:r>
    </w:p>
    <w:p w:rsidR="00BB28C8" w:rsidRPr="003C2FE5" w:rsidRDefault="00BB28C8" w:rsidP="00562511">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562511">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54593A" w:rsidRPr="0054593A">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2E2600">
        <w:rPr>
          <w:rFonts w:ascii="GHEA Grapalat" w:hAnsi="GHEA Grapalat"/>
          <w:sz w:val="24"/>
          <w:szCs w:val="24"/>
        </w:rPr>
        <w:t>АМГМАУ_ GHAShDzB _ 96/25</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562511">
      <w:pPr>
        <w:widowControl w:val="0"/>
        <w:tabs>
          <w:tab w:val="left" w:pos="2268"/>
        </w:tabs>
        <w:spacing w:after="160"/>
        <w:ind w:firstLine="567"/>
        <w:jc w:val="right"/>
        <w:rPr>
          <w:rFonts w:ascii="GHEA Grapalat" w:hAnsi="GHEA Grapalat"/>
        </w:rPr>
      </w:pPr>
    </w:p>
    <w:p w:rsidR="00BB28C8" w:rsidRPr="000A3450" w:rsidRDefault="00BB28C8" w:rsidP="00562511">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562511">
      <w:pPr>
        <w:widowControl w:val="0"/>
        <w:spacing w:after="16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562511">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562511">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562511">
      <w:pPr>
        <w:widowControl w:val="0"/>
        <w:spacing w:after="160"/>
        <w:ind w:firstLine="567"/>
        <w:jc w:val="both"/>
        <w:rPr>
          <w:rFonts w:ascii="GHEA Grapalat" w:hAnsi="GHEA Grapalat"/>
        </w:rPr>
      </w:pPr>
    </w:p>
    <w:p w:rsidR="00BB28C8" w:rsidRPr="009F3DC7" w:rsidRDefault="00BB28C8" w:rsidP="00562511">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562511">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562511">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562511">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562511">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562511">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562511">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562511">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562511">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562511">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562511">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562511">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56251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562511">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562511">
      <w:pPr>
        <w:widowControl w:val="0"/>
        <w:tabs>
          <w:tab w:val="left" w:pos="1276"/>
        </w:tabs>
        <w:spacing w:after="160"/>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562511">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562511">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562511">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56251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562511">
      <w:pPr>
        <w:widowControl w:val="0"/>
        <w:tabs>
          <w:tab w:val="left" w:pos="1276"/>
        </w:tabs>
        <w:spacing w:after="160"/>
        <w:ind w:firstLine="567"/>
        <w:jc w:val="both"/>
        <w:rPr>
          <w:del w:id="19" w:author="Inesa Kocharyan" w:date="2024-02-09T15:52:00Z"/>
          <w:rFonts w:ascii="GHEA Grapalat" w:hAnsi="GHEA Grapalat" w:cs="Times Armenian"/>
        </w:rPr>
      </w:pPr>
    </w:p>
    <w:p w:rsidR="00BB28C8" w:rsidRPr="00A8246A"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562511">
      <w:pPr>
        <w:widowControl w:val="0"/>
        <w:tabs>
          <w:tab w:val="left" w:pos="1276"/>
        </w:tabs>
        <w:spacing w:after="160"/>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562511">
      <w:pPr>
        <w:widowControl w:val="0"/>
        <w:tabs>
          <w:tab w:val="left" w:pos="1276"/>
        </w:tabs>
        <w:spacing w:after="160"/>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2511">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 xml:space="preserve">и в </w:t>
      </w:r>
      <w:r w:rsidRPr="009F3DC7">
        <w:rPr>
          <w:rFonts w:ascii="GHEA Grapalat" w:hAnsi="GHEA Grapalat"/>
        </w:rPr>
        <w:lastRenderedPageBreak/>
        <w:t>установленный Заказчиком разумный срок устранять эти недостатки</w:t>
      </w:r>
      <w:r w:rsidR="000320D9">
        <w:rPr>
          <w:rStyle w:val="af6"/>
          <w:rFonts w:ascii="GHEA Grapalat" w:hAnsi="GHEA Grapalat"/>
        </w:rPr>
        <w:footnoteReference w:customMarkFollows="1" w:id="21"/>
        <w:t>27</w:t>
      </w:r>
      <w:r w:rsidRPr="009F3DC7">
        <w:rPr>
          <w:rFonts w:ascii="GHEA Grapalat" w:hAnsi="GHEA Grapalat"/>
        </w:rPr>
        <w:t>.</w:t>
      </w:r>
    </w:p>
    <w:p w:rsidR="00BB28C8" w:rsidRPr="009F3DC7" w:rsidRDefault="00BB28C8" w:rsidP="00562511">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rsidR="00BB28C8" w:rsidRDefault="00BB28C8" w:rsidP="00562511">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562511">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562511">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562511">
      <w:pPr>
        <w:widowControl w:val="0"/>
        <w:spacing w:after="16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562511">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562511">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562511">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Default="00BB28C8" w:rsidP="00562511">
      <w:pPr>
        <w:pStyle w:val="norm"/>
        <w:widowControl w:val="0"/>
        <w:tabs>
          <w:tab w:val="left" w:pos="1134"/>
        </w:tabs>
        <w:spacing w:after="160"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D2196" w:rsidRPr="009F3DC7" w:rsidRDefault="005D2196" w:rsidP="00562511">
      <w:pPr>
        <w:pStyle w:val="norm"/>
        <w:widowControl w:val="0"/>
        <w:tabs>
          <w:tab w:val="left" w:pos="1134"/>
        </w:tabs>
        <w:spacing w:after="160" w:line="240" w:lineRule="auto"/>
        <w:ind w:firstLine="567"/>
        <w:rPr>
          <w:rFonts w:ascii="GHEA Grapalat" w:hAnsi="GHEA Grapalat" w:cs="Sylfaen"/>
          <w:sz w:val="24"/>
          <w:szCs w:val="24"/>
        </w:rPr>
      </w:pPr>
    </w:p>
    <w:p w:rsidR="00BB28C8" w:rsidRPr="009F3DC7" w:rsidRDefault="00BB28C8" w:rsidP="00562511">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562511">
      <w:pPr>
        <w:widowControl w:val="0"/>
        <w:tabs>
          <w:tab w:val="left" w:pos="1276"/>
        </w:tabs>
        <w:spacing w:after="160"/>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562511">
      <w:pPr>
        <w:widowControl w:val="0"/>
        <w:tabs>
          <w:tab w:val="left" w:pos="1276"/>
        </w:tabs>
        <w:spacing w:after="160"/>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562511">
      <w:pPr>
        <w:widowControl w:val="0"/>
        <w:tabs>
          <w:tab w:val="left" w:pos="1276"/>
        </w:tabs>
        <w:spacing w:after="160"/>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3"/>
        <w:t>29</w:t>
      </w:r>
      <w:r w:rsidRPr="00A542E3">
        <w:rPr>
          <w:rFonts w:ascii="GHEA Grapalat" w:hAnsi="GHEA Grapalat"/>
        </w:rPr>
        <w:t>.</w:t>
      </w:r>
    </w:p>
    <w:p w:rsidR="00BB28C8" w:rsidRDefault="00BB28C8" w:rsidP="00562511">
      <w:pPr>
        <w:widowControl w:val="0"/>
        <w:tabs>
          <w:tab w:val="left" w:pos="1276"/>
        </w:tabs>
        <w:spacing w:after="160"/>
        <w:ind w:firstLine="567"/>
        <w:jc w:val="both"/>
        <w:rPr>
          <w:ins w:id="2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562511">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4"/>
        <w:t>30</w:t>
      </w:r>
      <w:r w:rsidRPr="009F3DC7">
        <w:rPr>
          <w:rFonts w:ascii="GHEA Grapalat" w:hAnsi="GHEA Grapalat"/>
        </w:rPr>
        <w:t xml:space="preserve">. </w:t>
      </w:r>
    </w:p>
    <w:p w:rsidR="00BB28C8" w:rsidRPr="009F3DC7" w:rsidRDefault="00BB28C8" w:rsidP="00562511">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562511">
      <w:pPr>
        <w:widowControl w:val="0"/>
        <w:tabs>
          <w:tab w:val="num" w:pos="1134"/>
        </w:tabs>
        <w:spacing w:after="160"/>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562511">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562511">
      <w:pPr>
        <w:widowControl w:val="0"/>
        <w:tabs>
          <w:tab w:val="num" w:pos="1134"/>
        </w:tabs>
        <w:spacing w:after="160"/>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62511">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6251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62511">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62511">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62511">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62511">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562511">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установленного в пункте 1.3 настоящего договора (календарного графика </w:t>
      </w:r>
      <w:r w:rsidRPr="009F3DC7">
        <w:rPr>
          <w:rFonts w:ascii="GHEA Grapalat" w:hAnsi="GHEA Grapalat"/>
        </w:rPr>
        <w:lastRenderedPageBreak/>
        <w:t>включительно).</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562511">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562511">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747" w:type="dxa"/>
        <w:tblLook w:val="04A0" w:firstRow="1" w:lastRow="0" w:firstColumn="1" w:lastColumn="0" w:noHBand="0" w:noVBand="1"/>
      </w:tblPr>
      <w:tblGrid>
        <w:gridCol w:w="426"/>
        <w:gridCol w:w="2287"/>
        <w:gridCol w:w="2127"/>
        <w:gridCol w:w="2433"/>
        <w:gridCol w:w="2474"/>
      </w:tblGrid>
      <w:tr w:rsidR="00863675" w:rsidTr="008C7521">
        <w:tc>
          <w:tcPr>
            <w:tcW w:w="426" w:type="dxa"/>
            <w:tcBorders>
              <w:top w:val="single" w:sz="4" w:space="0" w:color="auto"/>
              <w:left w:val="single" w:sz="4" w:space="0" w:color="auto"/>
              <w:bottom w:val="single" w:sz="4" w:space="0" w:color="auto"/>
              <w:right w:val="single" w:sz="4" w:space="0" w:color="auto"/>
            </w:tcBorders>
            <w:hideMark/>
          </w:tcPr>
          <w:p w:rsidR="00863675" w:rsidRDefault="00863675" w:rsidP="0056251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287" w:type="dxa"/>
            <w:tcBorders>
              <w:top w:val="single" w:sz="4" w:space="0" w:color="auto"/>
              <w:left w:val="single" w:sz="4" w:space="0" w:color="auto"/>
              <w:bottom w:val="single" w:sz="4" w:space="0" w:color="auto"/>
              <w:right w:val="single" w:sz="4" w:space="0" w:color="auto"/>
            </w:tcBorders>
          </w:tcPr>
          <w:p w:rsidR="00863675" w:rsidRDefault="00863675" w:rsidP="00562511">
            <w:pPr>
              <w:pStyle w:val="af4"/>
              <w:spacing w:before="0" w:after="0"/>
              <w:jc w:val="center"/>
              <w:rPr>
                <w:rFonts w:ascii="GHEA Grapalat" w:hAnsi="GHEA Grapalat" w:cs="Sylfaen"/>
                <w:sz w:val="20"/>
                <w:szCs w:val="20"/>
                <w:lang w:val="hy-AM" w:eastAsia="en-US"/>
              </w:rPr>
            </w:pPr>
            <w:r w:rsidRPr="007A0FC0">
              <w:rPr>
                <w:rFonts w:ascii="GHEA Grapalat" w:hAnsi="GHEA Grapalat" w:cs="Sylfaen"/>
                <w:sz w:val="20"/>
                <w:szCs w:val="20"/>
                <w:lang w:val="hy-AM"/>
              </w:rPr>
              <w:t>Нарушение</w:t>
            </w:r>
          </w:p>
        </w:tc>
        <w:tc>
          <w:tcPr>
            <w:tcW w:w="2127" w:type="dxa"/>
            <w:tcBorders>
              <w:top w:val="single" w:sz="4" w:space="0" w:color="auto"/>
              <w:left w:val="single" w:sz="4" w:space="0" w:color="auto"/>
              <w:bottom w:val="single" w:sz="4" w:space="0" w:color="auto"/>
              <w:right w:val="single" w:sz="4" w:space="0" w:color="auto"/>
            </w:tcBorders>
            <w:hideMark/>
          </w:tcPr>
          <w:p w:rsidR="00863675" w:rsidRDefault="00863675" w:rsidP="00562511">
            <w:pPr>
              <w:pStyle w:val="af4"/>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c>
          <w:tcPr>
            <w:tcW w:w="2433" w:type="dxa"/>
            <w:tcBorders>
              <w:top w:val="single" w:sz="4" w:space="0" w:color="auto"/>
              <w:left w:val="single" w:sz="4" w:space="0" w:color="auto"/>
              <w:bottom w:val="single" w:sz="4" w:space="0" w:color="auto"/>
              <w:right w:val="single" w:sz="4" w:space="0" w:color="auto"/>
            </w:tcBorders>
            <w:hideMark/>
          </w:tcPr>
          <w:p w:rsidR="00863675" w:rsidRPr="000C67E4" w:rsidRDefault="00863675" w:rsidP="00562511">
            <w:pPr>
              <w:pStyle w:val="af4"/>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Сроки,предоставляемые для устранения</w:t>
            </w:r>
            <w:r w:rsidRPr="00863675">
              <w:rPr>
                <w:rFonts w:ascii="GHEA Grapalat" w:hAnsi="GHEA Grapalat" w:cs="Sylfaen"/>
                <w:sz w:val="20"/>
                <w:szCs w:val="20"/>
              </w:rPr>
              <w:t xml:space="preserve"> </w:t>
            </w:r>
            <w:r w:rsidRPr="00863675">
              <w:rPr>
                <w:rFonts w:ascii="GHEA Grapalat" w:hAnsi="GHEA Grapalat" w:cs="Sylfaen"/>
                <w:sz w:val="20"/>
                <w:szCs w:val="20"/>
                <w:lang w:val="hy-AM"/>
              </w:rPr>
              <w:t>нарушения</w:t>
            </w:r>
          </w:p>
        </w:tc>
        <w:tc>
          <w:tcPr>
            <w:tcW w:w="2474" w:type="dxa"/>
            <w:tcBorders>
              <w:top w:val="single" w:sz="4" w:space="0" w:color="auto"/>
              <w:left w:val="single" w:sz="4" w:space="0" w:color="auto"/>
              <w:bottom w:val="single" w:sz="4" w:space="0" w:color="auto"/>
              <w:right w:val="single" w:sz="4" w:space="0" w:color="auto"/>
            </w:tcBorders>
          </w:tcPr>
          <w:p w:rsidR="00863675" w:rsidRPr="000C67E4" w:rsidRDefault="00B61DB1" w:rsidP="00562511">
            <w:pPr>
              <w:pStyle w:val="af4"/>
              <w:spacing w:before="0" w:beforeAutospacing="0" w:after="0" w:afterAutospacing="0"/>
              <w:rPr>
                <w:rFonts w:ascii="GHEA Grapalat" w:hAnsi="GHEA Grapalat" w:cs="Sylfaen"/>
                <w:sz w:val="20"/>
                <w:szCs w:val="20"/>
                <w:lang w:val="hy-AM"/>
              </w:rPr>
            </w:pPr>
            <w:r w:rsidRPr="00B61DB1">
              <w:rPr>
                <w:rFonts w:ascii="GHEA Grapalat" w:hAnsi="GHEA Grapalat" w:cs="Sylfaen"/>
                <w:sz w:val="20"/>
                <w:szCs w:val="20"/>
                <w:lang w:val="hy-AM"/>
              </w:rPr>
              <w:t>Сроки, предоставляемые в случае повторения нарушения</w:t>
            </w:r>
          </w:p>
        </w:tc>
      </w:tr>
      <w:tr w:rsidR="00863675" w:rsidTr="008C7521">
        <w:tc>
          <w:tcPr>
            <w:tcW w:w="426" w:type="dxa"/>
            <w:tcBorders>
              <w:top w:val="single" w:sz="4" w:space="0" w:color="auto"/>
              <w:left w:val="single" w:sz="4" w:space="0" w:color="auto"/>
              <w:bottom w:val="single" w:sz="4" w:space="0" w:color="auto"/>
              <w:right w:val="single" w:sz="4" w:space="0" w:color="auto"/>
            </w:tcBorders>
          </w:tcPr>
          <w:p w:rsidR="0086367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2287" w:type="dxa"/>
            <w:tcBorders>
              <w:top w:val="single" w:sz="4" w:space="0" w:color="auto"/>
              <w:left w:val="single" w:sz="4" w:space="0" w:color="auto"/>
              <w:bottom w:val="single" w:sz="4" w:space="0" w:color="auto"/>
              <w:right w:val="single" w:sz="4" w:space="0" w:color="auto"/>
            </w:tcBorders>
          </w:tcPr>
          <w:p w:rsidR="00863675" w:rsidRDefault="00732C96"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 xml:space="preserve">У подрядчика нет разрешения на добычу строительных материалов или </w:t>
            </w:r>
            <w:r w:rsidRPr="00732C96">
              <w:rPr>
                <w:rFonts w:ascii="GHEA Grapalat" w:hAnsi="GHEA Grapalat" w:cs="Sylfaen"/>
                <w:sz w:val="20"/>
                <w:szCs w:val="20"/>
                <w:lang w:val="hy-AM"/>
              </w:rPr>
              <w:lastRenderedPageBreak/>
              <w:t>договора купли-продажи.</w:t>
            </w:r>
          </w:p>
        </w:tc>
        <w:tc>
          <w:tcPr>
            <w:tcW w:w="2127" w:type="dxa"/>
            <w:tcBorders>
              <w:top w:val="single" w:sz="4" w:space="0" w:color="auto"/>
              <w:left w:val="single" w:sz="4" w:space="0" w:color="auto"/>
              <w:bottom w:val="single" w:sz="4" w:space="0" w:color="auto"/>
              <w:right w:val="single" w:sz="4" w:space="0" w:color="auto"/>
            </w:tcBorders>
          </w:tcPr>
          <w:p w:rsidR="00863675" w:rsidRDefault="006F3095" w:rsidP="00562511">
            <w:pPr>
              <w:pStyle w:val="af4"/>
              <w:spacing w:before="0" w:beforeAutospacing="0" w:after="0" w:afterAutospacing="0"/>
              <w:jc w:val="center"/>
              <w:rPr>
                <w:rFonts w:ascii="GHEA Grapalat" w:hAnsi="GHEA Grapalat" w:cs="Sylfaen"/>
                <w:sz w:val="20"/>
                <w:szCs w:val="20"/>
                <w:lang w:val="hy-AM" w:eastAsia="en-US"/>
              </w:rPr>
            </w:pPr>
            <w:r w:rsidRPr="006F3095">
              <w:rPr>
                <w:rFonts w:ascii="GHEA Grapalat" w:hAnsi="GHEA Grapalat" w:cs="Sylfaen"/>
                <w:sz w:val="20"/>
                <w:szCs w:val="20"/>
                <w:lang w:val="hy-AM"/>
              </w:rPr>
              <w:lastRenderedPageBreak/>
              <w:t xml:space="preserve">Взимается штраф в размере 0,5% от общей цены, установленной </w:t>
            </w:r>
            <w:r w:rsidRPr="006F3095">
              <w:rPr>
                <w:rFonts w:ascii="GHEA Grapalat" w:hAnsi="GHEA Grapalat" w:cs="Sylfaen"/>
                <w:sz w:val="20"/>
                <w:szCs w:val="20"/>
                <w:lang w:val="hy-AM"/>
              </w:rPr>
              <w:lastRenderedPageBreak/>
              <w:t>контрактом.</w:t>
            </w:r>
          </w:p>
        </w:tc>
        <w:tc>
          <w:tcPr>
            <w:tcW w:w="2433" w:type="dxa"/>
            <w:tcBorders>
              <w:top w:val="single" w:sz="4" w:space="0" w:color="auto"/>
              <w:left w:val="single" w:sz="4" w:space="0" w:color="auto"/>
              <w:bottom w:val="single" w:sz="4" w:space="0" w:color="auto"/>
              <w:right w:val="single" w:sz="4" w:space="0" w:color="auto"/>
            </w:tcBorders>
          </w:tcPr>
          <w:p w:rsidR="00863675" w:rsidRPr="0005456D" w:rsidRDefault="0005456D"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val="en-US" w:eastAsia="en-US"/>
              </w:rPr>
              <w:lastRenderedPageBreak/>
              <w:t xml:space="preserve">5 </w:t>
            </w:r>
            <w:r>
              <w:rPr>
                <w:rFonts w:ascii="GHEA Grapalat" w:hAnsi="GHEA Grapalat" w:cs="Sylfaen"/>
                <w:sz w:val="20"/>
                <w:szCs w:val="20"/>
                <w:lang w:eastAsia="en-US"/>
              </w:rPr>
              <w:t>дней</w:t>
            </w:r>
          </w:p>
        </w:tc>
        <w:tc>
          <w:tcPr>
            <w:tcW w:w="2474" w:type="dxa"/>
            <w:tcBorders>
              <w:top w:val="single" w:sz="4" w:space="0" w:color="auto"/>
              <w:left w:val="single" w:sz="4" w:space="0" w:color="auto"/>
              <w:bottom w:val="single" w:sz="4" w:space="0" w:color="auto"/>
              <w:right w:val="single" w:sz="4" w:space="0" w:color="auto"/>
            </w:tcBorders>
          </w:tcPr>
          <w:p w:rsidR="00863675" w:rsidRDefault="00253F14"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863675" w:rsidTr="008C7521">
        <w:tc>
          <w:tcPr>
            <w:tcW w:w="426" w:type="dxa"/>
            <w:tcBorders>
              <w:top w:val="single" w:sz="4" w:space="0" w:color="auto"/>
              <w:left w:val="single" w:sz="4" w:space="0" w:color="auto"/>
              <w:bottom w:val="single" w:sz="4" w:space="0" w:color="auto"/>
              <w:right w:val="single" w:sz="4" w:space="0" w:color="auto"/>
            </w:tcBorders>
          </w:tcPr>
          <w:p w:rsidR="0086367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lastRenderedPageBreak/>
              <w:t>2</w:t>
            </w:r>
          </w:p>
        </w:tc>
        <w:tc>
          <w:tcPr>
            <w:tcW w:w="2287" w:type="dxa"/>
            <w:tcBorders>
              <w:top w:val="single" w:sz="4" w:space="0" w:color="auto"/>
              <w:left w:val="single" w:sz="4" w:space="0" w:color="auto"/>
              <w:bottom w:val="single" w:sz="4" w:space="0" w:color="auto"/>
              <w:right w:val="single" w:sz="4" w:space="0" w:color="auto"/>
            </w:tcBorders>
          </w:tcPr>
          <w:p w:rsidR="00863675" w:rsidRDefault="00732C96"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Мусор, бытовые отходы и посторонние предметы со строительной площадки и/или участка не удаляются (в период выполнения работ, а также до ввода строительного объекта в эксплуатацию в установленном порядке)</w:t>
            </w:r>
          </w:p>
        </w:tc>
        <w:tc>
          <w:tcPr>
            <w:tcW w:w="2127" w:type="dxa"/>
            <w:tcBorders>
              <w:top w:val="single" w:sz="4" w:space="0" w:color="auto"/>
              <w:left w:val="single" w:sz="4" w:space="0" w:color="auto"/>
              <w:bottom w:val="single" w:sz="4" w:space="0" w:color="auto"/>
              <w:right w:val="single" w:sz="4" w:space="0" w:color="auto"/>
            </w:tcBorders>
          </w:tcPr>
          <w:p w:rsidR="00863675" w:rsidRDefault="006F3095" w:rsidP="00562511">
            <w:pPr>
              <w:pStyle w:val="af4"/>
              <w:spacing w:before="0" w:beforeAutospacing="0" w:after="0" w:afterAutospacing="0"/>
              <w:jc w:val="center"/>
              <w:rPr>
                <w:rFonts w:ascii="GHEA Grapalat" w:hAnsi="GHEA Grapalat" w:cs="Sylfaen"/>
                <w:sz w:val="20"/>
                <w:szCs w:val="20"/>
                <w:lang w:val="hy-AM" w:eastAsia="en-US"/>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863675" w:rsidRPr="0005456D" w:rsidRDefault="0005456D"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1 день</w:t>
            </w:r>
          </w:p>
        </w:tc>
        <w:tc>
          <w:tcPr>
            <w:tcW w:w="2474" w:type="dxa"/>
            <w:tcBorders>
              <w:top w:val="single" w:sz="4" w:space="0" w:color="auto"/>
              <w:left w:val="single" w:sz="4" w:space="0" w:color="auto"/>
              <w:bottom w:val="single" w:sz="4" w:space="0" w:color="auto"/>
              <w:right w:val="single" w:sz="4" w:space="0" w:color="auto"/>
            </w:tcBorders>
          </w:tcPr>
          <w:p w:rsidR="00863675" w:rsidRDefault="00253F14" w:rsidP="00562511">
            <w:pPr>
              <w:pStyle w:val="af4"/>
              <w:spacing w:before="0" w:beforeAutospacing="0" w:after="0" w:afterAutospacing="0"/>
              <w:jc w:val="center"/>
              <w:rPr>
                <w:rFonts w:ascii="GHEA Grapalat" w:hAnsi="GHEA Grapalat" w:cs="Sylfaen"/>
                <w:sz w:val="20"/>
                <w:szCs w:val="20"/>
                <w:lang w:val="hy-AM" w:eastAsia="en-US"/>
              </w:rPr>
            </w:pPr>
            <w:r w:rsidRPr="00253F14">
              <w:rPr>
                <w:rFonts w:ascii="GHEA Grapalat" w:hAnsi="GHEA Grapalat" w:cs="Sylfaen"/>
                <w:sz w:val="20"/>
                <w:szCs w:val="20"/>
                <w:lang w:val="hy-AM"/>
              </w:rPr>
              <w:t>1) голень. что касается мусора – не предоставляется 2) в отношении бытовых отходов и посторонних предметов – 1 день</w:t>
            </w:r>
          </w:p>
        </w:tc>
      </w:tr>
      <w:tr w:rsidR="00863675" w:rsidTr="008C7521">
        <w:tc>
          <w:tcPr>
            <w:tcW w:w="426" w:type="dxa"/>
            <w:tcBorders>
              <w:top w:val="single" w:sz="4" w:space="0" w:color="auto"/>
              <w:left w:val="single" w:sz="4" w:space="0" w:color="auto"/>
              <w:bottom w:val="single" w:sz="4" w:space="0" w:color="auto"/>
              <w:right w:val="single" w:sz="4" w:space="0" w:color="auto"/>
            </w:tcBorders>
          </w:tcPr>
          <w:p w:rsidR="0086367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2287" w:type="dxa"/>
            <w:tcBorders>
              <w:top w:val="single" w:sz="4" w:space="0" w:color="auto"/>
              <w:left w:val="single" w:sz="4" w:space="0" w:color="auto"/>
              <w:bottom w:val="single" w:sz="4" w:space="0" w:color="auto"/>
              <w:right w:val="single" w:sz="4" w:space="0" w:color="auto"/>
            </w:tcBorders>
          </w:tcPr>
          <w:p w:rsidR="00863675" w:rsidRDefault="00732C96"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Опасный участок не огорожен забором, на строительной площадке не соблюдены временные требования по организации дорожного движения (не установлены предупреждающие знаки, рабочие участки не оборудованы мигающими светосигнальными фонарями и т. д.)</w:t>
            </w:r>
          </w:p>
        </w:tc>
        <w:tc>
          <w:tcPr>
            <w:tcW w:w="2127" w:type="dxa"/>
            <w:tcBorders>
              <w:top w:val="single" w:sz="4" w:space="0" w:color="auto"/>
              <w:left w:val="single" w:sz="4" w:space="0" w:color="auto"/>
              <w:bottom w:val="single" w:sz="4" w:space="0" w:color="auto"/>
              <w:right w:val="single" w:sz="4" w:space="0" w:color="auto"/>
            </w:tcBorders>
          </w:tcPr>
          <w:p w:rsidR="00863675" w:rsidRDefault="006F3095" w:rsidP="00562511">
            <w:pPr>
              <w:pStyle w:val="af4"/>
              <w:spacing w:before="0" w:beforeAutospacing="0" w:after="0" w:afterAutospacing="0"/>
              <w:jc w:val="cente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CC7F49" w:rsidRDefault="00CC7F49" w:rsidP="00562511">
            <w:pPr>
              <w:pStyle w:val="af4"/>
              <w:spacing w:before="0" w:beforeAutospacing="0" w:after="0" w:afterAutospacing="0"/>
              <w:jc w:val="center"/>
              <w:rPr>
                <w:rFonts w:ascii="GHEA Grapalat" w:hAnsi="GHEA Grapalat" w:cs="Sylfaen"/>
                <w:sz w:val="20"/>
                <w:szCs w:val="20"/>
              </w:rPr>
            </w:pPr>
            <w:r w:rsidRPr="00CC7F49">
              <w:rPr>
                <w:rFonts w:ascii="GHEA Grapalat" w:hAnsi="GHEA Grapalat" w:cs="Sylfaen"/>
                <w:sz w:val="20"/>
                <w:szCs w:val="20"/>
                <w:lang w:val="hy-AM"/>
              </w:rPr>
              <w:t xml:space="preserve">1) по части знаков – 3 дня </w:t>
            </w:r>
          </w:p>
          <w:p w:rsidR="00863675" w:rsidRDefault="00CC7F49" w:rsidP="00562511">
            <w:pPr>
              <w:pStyle w:val="af4"/>
              <w:spacing w:before="0" w:beforeAutospacing="0" w:after="0" w:afterAutospacing="0"/>
              <w:jc w:val="center"/>
              <w:rPr>
                <w:rFonts w:ascii="GHEA Grapalat" w:hAnsi="GHEA Grapalat" w:cs="Sylfaen"/>
                <w:sz w:val="20"/>
                <w:szCs w:val="20"/>
                <w:lang w:val="hy-AM" w:eastAsia="en-US"/>
              </w:rPr>
            </w:pPr>
            <w:r w:rsidRPr="00CC7F49">
              <w:rPr>
                <w:rFonts w:ascii="GHEA Grapalat" w:hAnsi="GHEA Grapalat" w:cs="Sylfaen"/>
                <w:sz w:val="20"/>
                <w:szCs w:val="20"/>
                <w:lang w:val="hy-AM"/>
              </w:rPr>
              <w:t>2) со светосигнальной мигалкой-максимум - 12 часов</w:t>
            </w:r>
          </w:p>
        </w:tc>
        <w:tc>
          <w:tcPr>
            <w:tcW w:w="2474" w:type="dxa"/>
            <w:tcBorders>
              <w:top w:val="single" w:sz="4" w:space="0" w:color="auto"/>
              <w:left w:val="single" w:sz="4" w:space="0" w:color="auto"/>
              <w:bottom w:val="single" w:sz="4" w:space="0" w:color="auto"/>
              <w:right w:val="single" w:sz="4" w:space="0" w:color="auto"/>
            </w:tcBorders>
          </w:tcPr>
          <w:p w:rsidR="008C7521" w:rsidRDefault="008C7521" w:rsidP="00562511">
            <w:pPr>
              <w:pStyle w:val="af4"/>
              <w:spacing w:before="0" w:beforeAutospacing="0" w:after="0" w:afterAutospacing="0"/>
              <w:jc w:val="center"/>
              <w:rPr>
                <w:rFonts w:ascii="GHEA Grapalat" w:hAnsi="GHEA Grapalat" w:cs="Sylfaen"/>
                <w:sz w:val="20"/>
                <w:szCs w:val="20"/>
              </w:rPr>
            </w:pPr>
            <w:r w:rsidRPr="008C7521">
              <w:rPr>
                <w:rFonts w:ascii="GHEA Grapalat" w:hAnsi="GHEA Grapalat" w:cs="Sylfaen"/>
                <w:sz w:val="20"/>
                <w:szCs w:val="20"/>
                <w:lang w:val="hy-AM"/>
              </w:rPr>
              <w:t xml:space="preserve">1) для ремонта погнутых, погнутых, поврежденных, отсутствующих дорожных знаков – 1 день: </w:t>
            </w:r>
          </w:p>
          <w:p w:rsidR="00863675" w:rsidRDefault="008C7521" w:rsidP="00562511">
            <w:pPr>
              <w:pStyle w:val="af4"/>
              <w:spacing w:before="0" w:beforeAutospacing="0" w:after="0" w:afterAutospacing="0"/>
              <w:jc w:val="center"/>
              <w:rPr>
                <w:rFonts w:ascii="GHEA Grapalat" w:hAnsi="GHEA Grapalat" w:cs="Sylfaen"/>
                <w:sz w:val="20"/>
                <w:szCs w:val="20"/>
                <w:lang w:val="hy-AM" w:eastAsia="en-US"/>
              </w:rPr>
            </w:pPr>
            <w:r w:rsidRPr="008C7521">
              <w:rPr>
                <w:rFonts w:ascii="GHEA Grapalat" w:hAnsi="GHEA Grapalat" w:cs="Sylfaen"/>
                <w:sz w:val="20"/>
                <w:szCs w:val="20"/>
                <w:lang w:val="hy-AM"/>
              </w:rPr>
              <w:t>2) для восстановления поврежденных мигалок световой сигнализации – 4 часа:</w:t>
            </w:r>
          </w:p>
        </w:tc>
      </w:tr>
      <w:tr w:rsidR="006F3095"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4</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На участках накапливается строительный мусор, отходы не вывозятся в специально отведенные места</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Default="00D46636" w:rsidP="0056251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eastAsia="en-US"/>
              </w:rPr>
              <w:t>1 день</w:t>
            </w:r>
          </w:p>
        </w:tc>
        <w:tc>
          <w:tcPr>
            <w:tcW w:w="2474" w:type="dxa"/>
            <w:tcBorders>
              <w:top w:val="single" w:sz="4" w:space="0" w:color="auto"/>
              <w:left w:val="single" w:sz="4" w:space="0" w:color="auto"/>
              <w:bottom w:val="single" w:sz="4" w:space="0" w:color="auto"/>
              <w:right w:val="single" w:sz="4" w:space="0" w:color="auto"/>
            </w:tcBorders>
          </w:tcPr>
          <w:p w:rsidR="006F3095" w:rsidRDefault="00B93DD8"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5</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В лагере подрядчика или на рабочей базе отсутствуют средства первой помощи и противопожарные средства.</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Default="00D46636" w:rsidP="0056251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eastAsia="en-US"/>
              </w:rPr>
              <w:t>1 день</w:t>
            </w:r>
          </w:p>
        </w:tc>
        <w:tc>
          <w:tcPr>
            <w:tcW w:w="2474" w:type="dxa"/>
            <w:tcBorders>
              <w:top w:val="single" w:sz="4" w:space="0" w:color="auto"/>
              <w:left w:val="single" w:sz="4" w:space="0" w:color="auto"/>
              <w:bottom w:val="single" w:sz="4" w:space="0" w:color="auto"/>
              <w:right w:val="single" w:sz="4" w:space="0" w:color="auto"/>
            </w:tcBorders>
          </w:tcPr>
          <w:p w:rsidR="006F3095" w:rsidRDefault="00B93DD8"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6</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 xml:space="preserve">Инженерно-технический, обслуживающий и Рабочий персонал, занятый в строительстве, не носит специальной спецодежды и защитного </w:t>
            </w:r>
            <w:r w:rsidRPr="00732C96">
              <w:rPr>
                <w:rFonts w:ascii="GHEA Grapalat" w:hAnsi="GHEA Grapalat" w:cs="Sylfaen"/>
                <w:sz w:val="20"/>
                <w:szCs w:val="20"/>
                <w:lang w:val="hy-AM"/>
              </w:rPr>
              <w:lastRenderedPageBreak/>
              <w:t>снаряжения, соответствующего технологическим процессам (перчатки, шлемы, защитные очки и т. д.)</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lastRenderedPageBreak/>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Pr="00FE06AB" w:rsidRDefault="00FE06AB"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 xml:space="preserve">4 </w:t>
            </w:r>
            <w:r w:rsidR="006B4FFE">
              <w:rPr>
                <w:rFonts w:ascii="GHEA Grapalat" w:hAnsi="GHEA Grapalat" w:cs="Sylfaen"/>
                <w:sz w:val="20"/>
                <w:szCs w:val="20"/>
                <w:lang w:eastAsia="en-US"/>
              </w:rPr>
              <w:t>часа</w:t>
            </w:r>
          </w:p>
        </w:tc>
        <w:tc>
          <w:tcPr>
            <w:tcW w:w="2474" w:type="dxa"/>
            <w:tcBorders>
              <w:top w:val="single" w:sz="4" w:space="0" w:color="auto"/>
              <w:left w:val="single" w:sz="4" w:space="0" w:color="auto"/>
              <w:bottom w:val="single" w:sz="4" w:space="0" w:color="auto"/>
              <w:right w:val="single" w:sz="4" w:space="0" w:color="auto"/>
            </w:tcBorders>
          </w:tcPr>
          <w:p w:rsidR="006F3095" w:rsidRDefault="00B93DD8" w:rsidP="0056251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eastAsia="en-US"/>
              </w:rPr>
              <w:t>1 час</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lastRenderedPageBreak/>
              <w:t>7</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Во время строительных работ не соблюдаются требования по предотвращению образования пыли в воздухе (в случае работ, вызывающих образование пыли, строительная площадка не регулярно увлажняется струей воды и т. д.)</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Pr="0017634A" w:rsidRDefault="0017634A"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2 часа</w:t>
            </w:r>
          </w:p>
        </w:tc>
        <w:tc>
          <w:tcPr>
            <w:tcW w:w="2474" w:type="dxa"/>
            <w:tcBorders>
              <w:top w:val="single" w:sz="4" w:space="0" w:color="auto"/>
              <w:left w:val="single" w:sz="4" w:space="0" w:color="auto"/>
              <w:bottom w:val="single" w:sz="4" w:space="0" w:color="auto"/>
              <w:right w:val="single" w:sz="4" w:space="0" w:color="auto"/>
            </w:tcBorders>
          </w:tcPr>
          <w:p w:rsidR="006F3095" w:rsidRDefault="005030E6"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8</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Сыпучие строительные материалы и отходы не перевозятся крытыми грузовиками</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Default="0017634A"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c>
          <w:tcPr>
            <w:tcW w:w="2474" w:type="dxa"/>
            <w:tcBorders>
              <w:top w:val="single" w:sz="4" w:space="0" w:color="auto"/>
              <w:left w:val="single" w:sz="4" w:space="0" w:color="auto"/>
              <w:bottom w:val="single" w:sz="4" w:space="0" w:color="auto"/>
              <w:right w:val="single" w:sz="4" w:space="0" w:color="auto"/>
            </w:tcBorders>
          </w:tcPr>
          <w:p w:rsidR="006F3095" w:rsidRDefault="005030E6"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9</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Строительная техника и машины-механизмы, используемые на строительной площадке, находятся в неудовлетворительном техническом состоянии (есть чрезмерные выбросы, шум, утечки топлива и смазочного масла).</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Pr="0017634A" w:rsidRDefault="0017634A"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24 часа</w:t>
            </w:r>
          </w:p>
        </w:tc>
        <w:tc>
          <w:tcPr>
            <w:tcW w:w="2474" w:type="dxa"/>
            <w:tcBorders>
              <w:top w:val="single" w:sz="4" w:space="0" w:color="auto"/>
              <w:left w:val="single" w:sz="4" w:space="0" w:color="auto"/>
              <w:bottom w:val="single" w:sz="4" w:space="0" w:color="auto"/>
              <w:right w:val="single" w:sz="4" w:space="0" w:color="auto"/>
            </w:tcBorders>
          </w:tcPr>
          <w:p w:rsidR="006F3095" w:rsidRPr="005030E6" w:rsidRDefault="005030E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4 часа</w:t>
            </w:r>
          </w:p>
        </w:tc>
      </w:tr>
    </w:tbl>
    <w:p w:rsidR="007A0FC0" w:rsidRPr="00732C96" w:rsidRDefault="007A0FC0" w:rsidP="00562511">
      <w:pPr>
        <w:widowControl w:val="0"/>
        <w:tabs>
          <w:tab w:val="left" w:pos="1134"/>
        </w:tabs>
        <w:spacing w:after="160"/>
        <w:ind w:firstLine="567"/>
        <w:jc w:val="both"/>
        <w:rPr>
          <w:rFonts w:ascii="GHEA Grapalat" w:hAnsi="GHEA Grapalat"/>
          <w:lang w:val="hy-AM"/>
        </w:rPr>
      </w:pPr>
    </w:p>
    <w:p w:rsidR="00BB28C8" w:rsidRPr="00124BE9"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562511">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562511">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562511">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6"/>
        <w:t>32</w:t>
      </w:r>
      <w:r w:rsidRPr="009F3DC7">
        <w:rPr>
          <w:rFonts w:ascii="GHEA Grapalat" w:hAnsi="GHEA Grapalat"/>
        </w:rPr>
        <w:t>.</w:t>
      </w:r>
    </w:p>
    <w:p w:rsidR="00BB28C8" w:rsidRPr="009F3DC7"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562511">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w:t>
      </w:r>
      <w:r w:rsidRPr="009F3DC7">
        <w:rPr>
          <w:rFonts w:ascii="GHEA Grapalat" w:hAnsi="GHEA Grapalat"/>
        </w:rPr>
        <w:lastRenderedPageBreak/>
        <w:t>сторон договора факторов устанавливает Правительство Республики Армения.</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7"/>
        <w:t>33</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8"/>
        <w:t>34</w:t>
      </w:r>
      <w:r w:rsidRPr="009F3DC7">
        <w:rPr>
          <w:rFonts w:ascii="GHEA Grapalat" w:hAnsi="GHEA Grapalat"/>
        </w:rPr>
        <w:t>.</w:t>
      </w:r>
    </w:p>
    <w:p w:rsidR="00BB28C8" w:rsidRPr="00124BE9" w:rsidRDefault="00BB28C8" w:rsidP="00562511">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562511">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562511">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562511">
      <w:pPr>
        <w:widowControl w:val="0"/>
        <w:tabs>
          <w:tab w:val="left" w:pos="1276"/>
        </w:tabs>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562511">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5D2196" w:rsidRDefault="00BB28C8" w:rsidP="00562511">
      <w:pPr>
        <w:widowControl w:val="0"/>
        <w:pBdr>
          <w:bottom w:val="single" w:sz="6" w:space="0" w:color="auto"/>
        </w:pBdr>
        <w:tabs>
          <w:tab w:val="left" w:pos="1276"/>
        </w:tabs>
        <w:ind w:firstLine="567"/>
        <w:jc w:val="both"/>
        <w:rPr>
          <w:rStyle w:val="ezkurwreuab5ozgtqnkl"/>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5D2196" w:rsidRDefault="00BB28C8" w:rsidP="00562511">
      <w:pPr>
        <w:widowControl w:val="0"/>
        <w:pBdr>
          <w:bottom w:val="single" w:sz="6" w:space="0" w:color="auto"/>
        </w:pBdr>
        <w:tabs>
          <w:tab w:val="left" w:pos="1276"/>
        </w:tabs>
        <w:ind w:firstLine="567"/>
        <w:jc w:val="both"/>
        <w:rPr>
          <w:rFonts w:ascii="GHEA Grapalat" w:hAnsi="GHEA Grapalat"/>
          <w:highlight w:val="yellow"/>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F3DC7">
        <w:rPr>
          <w:rFonts w:ascii="GHEA Grapalat" w:hAnsi="GHEA Grapalat"/>
        </w:rPr>
        <w:lastRenderedPageBreak/>
        <w:t>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5D2196">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5D2196">
        <w:rPr>
          <w:rFonts w:ascii="GHEA Grapalat" w:hAnsi="GHEA Grapalat"/>
          <w:lang w:val="hy-AM"/>
        </w:rPr>
        <w:t xml:space="preserve">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562511" w:rsidRDefault="00562511" w:rsidP="005D2196">
      <w:pPr>
        <w:rPr>
          <w:rFonts w:ascii="GHEA Grapalat" w:hAnsi="GHEA Grapalat"/>
          <w:b/>
        </w:rPr>
      </w:pPr>
    </w:p>
    <w:p w:rsidR="00562511" w:rsidRDefault="00562511" w:rsidP="005D2196">
      <w:pPr>
        <w:rPr>
          <w:rFonts w:ascii="GHEA Grapalat" w:hAnsi="GHEA Grapalat"/>
          <w:b/>
        </w:rPr>
      </w:pPr>
    </w:p>
    <w:p w:rsidR="00BB28C8" w:rsidRPr="009F3DC7" w:rsidRDefault="00BB28C8" w:rsidP="005D2196">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562511" w:rsidRDefault="00562511"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562511" w:rsidRDefault="00562511"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5D2196" w:rsidRDefault="005D2196"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ED2A72">
        <w:rPr>
          <w:rFonts w:ascii="GHEA Grapalat" w:hAnsi="GHEA Grapalat"/>
          <w:lang w:val="hy-AM"/>
        </w:rPr>
        <w:t xml:space="preserve"> </w:t>
      </w:r>
      <w:r w:rsidR="00ED2A72">
        <w:rPr>
          <w:rFonts w:ascii="GHEA Grapalat" w:hAnsi="GHEA Grapalat"/>
        </w:rPr>
        <w:t>АМГМАУ_</w:t>
      </w:r>
      <w:r w:rsidR="00ED2A72" w:rsidRPr="00B92BD1">
        <w:rPr>
          <w:rFonts w:ascii="GHEA Grapalat" w:hAnsi="GHEA Grapalat"/>
          <w:lang w:val="en-US"/>
        </w:rPr>
        <w:t>GHAShDzB</w:t>
      </w:r>
      <w:r w:rsidR="00ED2A72" w:rsidRPr="00886F55">
        <w:rPr>
          <w:rFonts w:ascii="GHEA Grapalat" w:hAnsi="GHEA Grapalat"/>
        </w:rPr>
        <w:t xml:space="preserve"> _</w:t>
      </w:r>
      <w:r w:rsidR="00ED2A72">
        <w:rPr>
          <w:rFonts w:ascii="GHEA Grapalat" w:hAnsi="GHEA Grapalat"/>
          <w:i/>
          <w:lang w:val="hy-AM"/>
        </w:rPr>
        <w:t>3</w:t>
      </w:r>
      <w:r w:rsidR="002F2C56">
        <w:rPr>
          <w:rFonts w:ascii="GHEA Grapalat" w:hAnsi="GHEA Grapalat"/>
          <w:i/>
        </w:rPr>
        <w:t>6</w:t>
      </w:r>
      <w:r w:rsidR="00ED2A72">
        <w:rPr>
          <w:rFonts w:ascii="GHEA Grapalat" w:hAnsi="GHEA Grapalat"/>
        </w:rPr>
        <w:t>/2</w:t>
      </w:r>
      <w:r w:rsidR="00ED2A72">
        <w:rPr>
          <w:rFonts w:ascii="GHEA Grapalat" w:hAnsi="GHEA Grapalat"/>
          <w:lang w:val="hy-AM"/>
        </w:rPr>
        <w:t>5-1</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FD1FDB"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FD1FDB">
        <w:rPr>
          <w:rFonts w:ascii="GHEA Grapalat" w:hAnsi="GHEA Grapalat"/>
          <w:b/>
        </w:rPr>
        <w:t>"</w:t>
      </w:r>
      <w:r w:rsidR="005D2196" w:rsidRPr="000903DB">
        <w:rPr>
          <w:rFonts w:ascii="GHEA Grapalat" w:hAnsi="GHEA Grapalat"/>
        </w:rPr>
        <w:t>Строительных</w:t>
      </w:r>
      <w:r w:rsidR="005D2196" w:rsidRPr="00885C0B">
        <w:rPr>
          <w:rFonts w:ascii="GHEA Grapalat" w:hAnsi="GHEA Grapalat"/>
        </w:rPr>
        <w:t xml:space="preserve"> работы по</w:t>
      </w:r>
      <w:r w:rsidR="005D2196" w:rsidRPr="000903DB">
        <w:rPr>
          <w:rFonts w:ascii="GHEA Grapalat" w:hAnsi="GHEA Grapalat"/>
        </w:rPr>
        <w:t xml:space="preserve"> установке 4 светофоров</w:t>
      </w:r>
      <w:r w:rsidRPr="00FD1FDB">
        <w:rPr>
          <w:rFonts w:ascii="GHEA Grapalat" w:hAnsi="GHEA Grapalat"/>
          <w:b/>
        </w:rPr>
        <w:t>"</w:t>
      </w:r>
      <w:r w:rsidR="00BC0AAF">
        <w:rPr>
          <w:rFonts w:ascii="GHEA Grapalat" w:hAnsi="GHEA Grapalat"/>
          <w:b/>
        </w:rPr>
        <w:t xml:space="preserve"> </w:t>
      </w:r>
      <w:r w:rsidR="00BC0AAF" w:rsidRPr="00BC0AAF">
        <w:rPr>
          <w:rFonts w:ascii="GHEA Grapalat" w:hAnsi="GHEA Grapalat"/>
          <w:b/>
        </w:rPr>
        <w:t>ВЫПОЛНЕНИЕ РАБОТ</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Подрядчик обязуется за свой счет поставить и установить 4 перекрёстных светофора в соответствии с параметрами, условиями и количеством, указанными в техническом задании.</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Светофор</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Индикатор обратного отсчёта времени сигнала, работающий в следующих режимах:</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а) определение длительности обратного отсчёта времени по длительности предыдущего сигнала,</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б) установка длительности обратного отсчёта времени на основании данных, полученных с пульта управления перекрёстком.</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Технические характеристики соответствуют ГОСТ Р 52289-2004, ГОСТ Р 52282-2004, F–300, степень пылевлагозащиты IP54, ГОСТ 14254-96</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Габариты: не более 1180*400*100 мм,</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Диаметр светового отверстия: 300 мм,</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Напряжение питания: 175-245 В,</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Сила света:</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а) постоянная 500 кд и более,</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б) адаптивная, в зависимости от внешнего освещения. – Видимость: не менее 100 метров</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Условия эксплуатации: от -40°C до +60°C, относительная влажность воздуха 98%</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Условия эксплуатации: вертикально и горизонтально</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Корпус должен быть чёрным, порошковым или окрашен краской, выполняющей функции преобразователя ржавчины, грунтовочного и финишного декоративного покрытия. Он должен быть устойчив к коррозии и воздействию различных погодных условий (например: эмаль с металлом, стружка Miofe 771, антрацит, Rolax Rolax).</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Светофоры должны быть оснащены козырьками (козырьками) длиной не менее 20 см.</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xml:space="preserve">– Светофоры должны быть оснащены элементами крепления, позволяющими крепить светофор к наружному освещению, специальной опоре и тросу, а также обеспечивать поворот светофора на 180° и фиксацию вокруг оси. Пешеходный </w:t>
      </w:r>
      <w:r w:rsidRPr="00B74127">
        <w:rPr>
          <w:rFonts w:ascii="Sylfaen" w:hAnsi="Sylfaen"/>
          <w:lang w:val="hy-AM"/>
        </w:rPr>
        <w:lastRenderedPageBreak/>
        <w:t>светофор</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Индикатор обратного отсчета времени, который должен работать в следующих режимах:</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а) определять длительность обратного отсчета времени по длительности предыдущего сигнала;</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б) устанавливать длительность обратного отсчета времени по данным, полученным с пульта управления перекрёстком.</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Технические характеристики по ГОСТ Р 52289-2004, ГОСТ Р 52282-2004, F–200; степень защиты от пыли и влаги IP54 ГОСТ 14254-96</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Габариты: не более 780*400*100 мм</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Диаметр светового отверстия: 300 мм</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Напряжение питания: 175-245 В</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Сила света: постоянная 500 кд и более</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Видимость: не менее 100 метров</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Наличие звукового сигнала для слепых</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Условия эксплуатации: от -40°C до +60°C, относительная влажность 98% в условиях</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Условия эксплуатации: вертикальное</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Корпус: чёрный, с порошковым покрытием или окрашен Краска, которая должна выполнять функции преобразователя ржавчины, грунтовки и финишного декоративного покрытия. Она должна быть устойчивой к коррозии и различным погодным условиям (например: эмаль с металлом, стружка Miofe 771, антрацит, Rolax).</w:t>
      </w:r>
    </w:p>
    <w:p w:rsidR="00B74127" w:rsidRPr="00B74127" w:rsidRDefault="00B74127" w:rsidP="00B74127">
      <w:pPr>
        <w:widowControl w:val="0"/>
        <w:ind w:firstLine="567"/>
        <w:jc w:val="both"/>
        <w:rPr>
          <w:rFonts w:ascii="Sylfaen" w:hAnsi="Sylfaen"/>
          <w:lang w:val="hy-AM"/>
        </w:rPr>
      </w:pP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Светофоры должны быть оснащены навесами (подставками) длиной не менее 20 см.</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Светофор должен быть оснащен крепежными деталями, позволяющими устанавливать светофор на стойке, а также обеспечивать поворот светофора на 180˚ и его фиксацию вокруг оси.</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Изделие должно поставляться в соответствии с Постановлением Правительства РА от 26.10.2006 г. в соответствии с требованиями Постановления № 1699-Н «Об утверждении требований к светофорам, правилам их эксплуатации и установки, а также требований к дорожным знакам, правилам их эксплуатации и установки», а также ГОСТ 52289-2004 и ГОСТ 52290-2004.</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Пульт дистанционного управления</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1. Питание переменного тока /200 В +33/-22 В и 50 В +/-1 В/</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2. Интервал изменения длительности основного и промежуточных циклов не менее 1–150 секунд</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3. Количество независимых каналов управления: до 32 по требованию заказчика</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4. Возможность подключения 4G</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5. Режимы управления: местный/автономный</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6. Шаг установки времени: 1 секунда</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7. Количество программ управления: неограниченно</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8. Максимальный ток нагрузки по выходной цепи: 3 А</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lastRenderedPageBreak/>
        <w:t>9. Суммарный ток нагрузки по выходной цепи: 20 А</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10. Потребляемая мощность контроллера: не более 5 Вт</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12. Диапазон рабочих температур: от -45°C до +80°C</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13. Степень защиты блока контроллера: IP54</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14. Синхронизация часов устройства с СЕБ в режиме реального времени</w:t>
      </w:r>
    </w:p>
    <w:p w:rsidR="000A359E" w:rsidRDefault="00B74127" w:rsidP="00B74127">
      <w:pPr>
        <w:widowControl w:val="0"/>
        <w:ind w:firstLine="567"/>
        <w:jc w:val="both"/>
        <w:rPr>
          <w:rFonts w:ascii="Sylfaen" w:hAnsi="Sylfaen"/>
          <w:lang w:val="hy-AM"/>
        </w:rPr>
      </w:pPr>
      <w:r w:rsidRPr="00B74127">
        <w:rPr>
          <w:rFonts w:ascii="Sylfaen" w:hAnsi="Sylfaen"/>
          <w:lang w:val="hy-AM"/>
        </w:rPr>
        <w:t>15. Адаптивное управление, включающее: автоматическое изменение фазы по данным от внешних устройств для разгрузки перекрёстков</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Система дистанционного управления</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Со следующими возможностями:</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Регистрация модулей управления светофорами (неограниченное количество)</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Типы светофоров:</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Транспортный, пешеходный, стрелочный</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Онлайн-определение режимов работы светофоров (неограниченное количество)</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Типы режимов управления – местный (автономный)</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Логическая взаимосвязь светофоров на разных перекрестках (гармоничное управление движением)</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Алгоритмы управления</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Временная шкала, фиксированные фазы (в том числе согласованные)</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Максимальное количество фаз: неограниченно</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Максимальное количество фаз в цикле: неограниченно</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Максимальное количество проектов сигналов: неограниченно</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Настройка календаря – суточный план, недельный план, сезонный план, особые дни года</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Максимальное количество записей в календаре: неограниченно</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Мониторинг работы светофоров (карта и графический вид)</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Отображение текущего состояния светофора на карте в режиме онлайн, в частности, какой сигнал горит на каком светофоре в данный момент</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Трехъязычный (армянский, английский, русский) интерфейс</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xml:space="preserve">– Система управления (программный комплекс) должна быть установлена </w:t>
      </w:r>
      <w:r w:rsidRPr="00B74127">
        <w:rPr>
          <w:lang w:val="hy-AM"/>
        </w:rPr>
        <w:t>​​</w:t>
      </w:r>
      <w:r w:rsidRPr="00B74127">
        <w:rPr>
          <w:rFonts w:ascii="Sylfaen" w:hAnsi="Sylfaen" w:cs="Sylfaen"/>
          <w:lang w:val="hy-AM"/>
        </w:rPr>
        <w:t>на</w:t>
      </w:r>
      <w:r w:rsidRPr="00B74127">
        <w:rPr>
          <w:rFonts w:ascii="Sylfaen" w:hAnsi="Sylfaen"/>
          <w:lang w:val="hy-AM"/>
        </w:rPr>
        <w:t xml:space="preserve"> </w:t>
      </w:r>
      <w:r w:rsidRPr="00B74127">
        <w:rPr>
          <w:rFonts w:ascii="Sylfaen" w:hAnsi="Sylfaen" w:cs="Sylfaen"/>
          <w:lang w:val="hy-AM"/>
        </w:rPr>
        <w:t>компьютере</w:t>
      </w:r>
      <w:r w:rsidRPr="00B74127">
        <w:rPr>
          <w:rFonts w:ascii="Sylfaen" w:hAnsi="Sylfaen"/>
          <w:lang w:val="hy-AM"/>
        </w:rPr>
        <w:t xml:space="preserve"> </w:t>
      </w:r>
      <w:r w:rsidRPr="00B74127">
        <w:rPr>
          <w:rFonts w:ascii="Sylfaen" w:hAnsi="Sylfaen" w:cs="Sylfaen"/>
          <w:lang w:val="hy-AM"/>
        </w:rPr>
        <w:t>заказчика</w:t>
      </w:r>
      <w:r w:rsidRPr="00B74127">
        <w:rPr>
          <w:rFonts w:ascii="Sylfaen" w:hAnsi="Sylfaen"/>
          <w:lang w:val="hy-AM"/>
        </w:rPr>
        <w:t xml:space="preserve"> </w:t>
      </w:r>
      <w:r w:rsidRPr="00B74127">
        <w:rPr>
          <w:rFonts w:ascii="Sylfaen" w:hAnsi="Sylfaen" w:cs="Sylfaen"/>
          <w:lang w:val="hy-AM"/>
        </w:rPr>
        <w:t>Сервер</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Поставщик также обязан самостоятельно получить технические условия на электроснабжение от имени заказчика.</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Опоры (консоль со стойкой)</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xml:space="preserve">–Консоль должна быть изготовлена </w:t>
      </w:r>
      <w:r w:rsidRPr="00B74127">
        <w:rPr>
          <w:lang w:val="hy-AM"/>
        </w:rPr>
        <w:t>​​</w:t>
      </w:r>
      <w:r w:rsidRPr="00B74127">
        <w:rPr>
          <w:rFonts w:ascii="Sylfaen" w:hAnsi="Sylfaen" w:cs="Sylfaen"/>
          <w:lang w:val="hy-AM"/>
        </w:rPr>
        <w:t>и</w:t>
      </w:r>
      <w:r w:rsidRPr="00B74127">
        <w:rPr>
          <w:rFonts w:ascii="Sylfaen" w:hAnsi="Sylfaen"/>
          <w:lang w:val="hy-AM"/>
        </w:rPr>
        <w:t xml:space="preserve"> </w:t>
      </w:r>
      <w:r w:rsidRPr="00B74127">
        <w:rPr>
          <w:rFonts w:ascii="Sylfaen" w:hAnsi="Sylfaen" w:cs="Sylfaen"/>
          <w:lang w:val="hy-AM"/>
        </w:rPr>
        <w:t>установлена</w:t>
      </w:r>
      <w:r w:rsidRPr="00B74127">
        <w:rPr>
          <w:rFonts w:ascii="Sylfaen" w:hAnsi="Sylfaen"/>
          <w:lang w:val="hy-AM"/>
        </w:rPr>
        <w:t xml:space="preserve"> </w:t>
      </w:r>
      <w:r w:rsidRPr="00B74127">
        <w:rPr>
          <w:lang w:val="hy-AM"/>
        </w:rPr>
        <w:t>​​</w:t>
      </w:r>
      <w:r w:rsidRPr="00B74127">
        <w:rPr>
          <w:rFonts w:ascii="Sylfaen" w:hAnsi="Sylfaen" w:cs="Sylfaen"/>
          <w:lang w:val="hy-AM"/>
        </w:rPr>
        <w:t>в</w:t>
      </w:r>
      <w:r w:rsidRPr="00B74127">
        <w:rPr>
          <w:rFonts w:ascii="Sylfaen" w:hAnsi="Sylfaen"/>
          <w:lang w:val="hy-AM"/>
        </w:rPr>
        <w:t xml:space="preserve"> </w:t>
      </w:r>
      <w:r w:rsidRPr="00B74127">
        <w:rPr>
          <w:rFonts w:ascii="Sylfaen" w:hAnsi="Sylfaen" w:cs="Sylfaen"/>
          <w:lang w:val="hy-AM"/>
        </w:rPr>
        <w:t>соответствии</w:t>
      </w:r>
      <w:r w:rsidRPr="00B74127">
        <w:rPr>
          <w:rFonts w:ascii="Sylfaen" w:hAnsi="Sylfaen"/>
          <w:lang w:val="hy-AM"/>
        </w:rPr>
        <w:t xml:space="preserve"> </w:t>
      </w:r>
      <w:r w:rsidRPr="00B74127">
        <w:rPr>
          <w:rFonts w:ascii="Sylfaen" w:hAnsi="Sylfaen" w:cs="Sylfaen"/>
          <w:lang w:val="hy-AM"/>
        </w:rPr>
        <w:t>с</w:t>
      </w:r>
      <w:r w:rsidRPr="00B74127">
        <w:rPr>
          <w:rFonts w:ascii="Sylfaen" w:hAnsi="Sylfaen"/>
          <w:lang w:val="hy-AM"/>
        </w:rPr>
        <w:t xml:space="preserve"> </w:t>
      </w:r>
      <w:r w:rsidRPr="00B74127">
        <w:rPr>
          <w:rFonts w:ascii="Sylfaen" w:hAnsi="Sylfaen" w:cs="Sylfaen"/>
          <w:lang w:val="hy-AM"/>
        </w:rPr>
        <w:t>объектом</w:t>
      </w:r>
      <w:r w:rsidRPr="00B74127">
        <w:rPr>
          <w:rFonts w:ascii="Sylfaen" w:hAnsi="Sylfaen"/>
          <w:lang w:val="hy-AM"/>
        </w:rPr>
        <w:t xml:space="preserve">, </w:t>
      </w:r>
      <w:r w:rsidRPr="00B74127">
        <w:rPr>
          <w:rFonts w:ascii="Sylfaen" w:hAnsi="Sylfaen" w:cs="Sylfaen"/>
          <w:lang w:val="hy-AM"/>
        </w:rPr>
        <w:t>представленной</w:t>
      </w:r>
      <w:r w:rsidRPr="00B74127">
        <w:rPr>
          <w:rFonts w:ascii="Sylfaen" w:hAnsi="Sylfaen"/>
          <w:lang w:val="hy-AM"/>
        </w:rPr>
        <w:t xml:space="preserve"> </w:t>
      </w:r>
      <w:r w:rsidRPr="00B74127">
        <w:rPr>
          <w:rFonts w:ascii="Sylfaen" w:hAnsi="Sylfaen" w:cs="Sylfaen"/>
          <w:lang w:val="hy-AM"/>
        </w:rPr>
        <w:t>схемой</w:t>
      </w:r>
      <w:r w:rsidRPr="00B74127">
        <w:rPr>
          <w:rFonts w:ascii="Sylfaen" w:hAnsi="Sylfaen"/>
          <w:lang w:val="hy-AM"/>
        </w:rPr>
        <w:t xml:space="preserve"> </w:t>
      </w:r>
      <w:r w:rsidRPr="00B74127">
        <w:rPr>
          <w:rFonts w:ascii="Sylfaen" w:hAnsi="Sylfaen" w:cs="Sylfaen"/>
          <w:lang w:val="hy-AM"/>
        </w:rPr>
        <w:t>или</w:t>
      </w:r>
      <w:r w:rsidRPr="00B74127">
        <w:rPr>
          <w:rFonts w:ascii="Sylfaen" w:hAnsi="Sylfaen"/>
          <w:lang w:val="hy-AM"/>
        </w:rPr>
        <w:t xml:space="preserve"> </w:t>
      </w:r>
      <w:r w:rsidRPr="00B74127">
        <w:rPr>
          <w:rFonts w:ascii="Sylfaen" w:hAnsi="Sylfaen" w:cs="Sylfaen"/>
          <w:lang w:val="hy-AM"/>
        </w:rPr>
        <w:t>проектом</w:t>
      </w:r>
      <w:r w:rsidRPr="00B74127">
        <w:rPr>
          <w:rFonts w:ascii="Sylfaen" w:hAnsi="Sylfaen"/>
          <w:lang w:val="hy-AM"/>
        </w:rPr>
        <w:t xml:space="preserve">, </w:t>
      </w:r>
      <w:r w:rsidRPr="00B74127">
        <w:rPr>
          <w:rFonts w:ascii="Sylfaen" w:hAnsi="Sylfaen" w:cs="Sylfaen"/>
          <w:lang w:val="hy-AM"/>
        </w:rPr>
        <w:t>из</w:t>
      </w:r>
      <w:r w:rsidRPr="00B74127">
        <w:rPr>
          <w:rFonts w:ascii="Sylfaen" w:hAnsi="Sylfaen"/>
          <w:lang w:val="hy-AM"/>
        </w:rPr>
        <w:t xml:space="preserve"> </w:t>
      </w:r>
      <w:r w:rsidRPr="00B74127">
        <w:rPr>
          <w:rFonts w:ascii="Sylfaen" w:hAnsi="Sylfaen" w:cs="Sylfaen"/>
          <w:lang w:val="hy-AM"/>
        </w:rPr>
        <w:t>новой</w:t>
      </w:r>
      <w:r w:rsidRPr="00B74127">
        <w:rPr>
          <w:rFonts w:ascii="Sylfaen" w:hAnsi="Sylfaen"/>
          <w:lang w:val="hy-AM"/>
        </w:rPr>
        <w:t xml:space="preserve">, </w:t>
      </w:r>
      <w:r w:rsidRPr="00B74127">
        <w:rPr>
          <w:rFonts w:ascii="Sylfaen" w:hAnsi="Sylfaen" w:cs="Sylfaen"/>
          <w:lang w:val="hy-AM"/>
        </w:rPr>
        <w:t>неиспользов</w:t>
      </w:r>
      <w:r w:rsidRPr="00B74127">
        <w:rPr>
          <w:rFonts w:ascii="Sylfaen" w:hAnsi="Sylfaen"/>
          <w:lang w:val="hy-AM"/>
        </w:rPr>
        <w:t>анной цельной железной трубы, окрашена порошковой краской или краской, которая должна выполнять роль преобразователя ржавчины, грунтовки и финишного декоративного покрытия. Она должна быть способна наноситься на твердые ржавые, ранее окрашенные алкидно-уретроновой краской поверхности, быть устойчивой к коррозии и различным погодным условиям (например: эмаль по металлу, стружка Miofe 771, антрацит, Rolax). Цвет должен быть согласован с заказчиком. Монтаж: в бетон класса В-15.</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Поставка и монтаж должны быть осуществлены в течение 2 месяцев с даты вступления договора в силу.</w:t>
      </w:r>
    </w:p>
    <w:p w:rsidR="00B74127" w:rsidRPr="00B74127" w:rsidRDefault="00B74127" w:rsidP="00B74127">
      <w:pPr>
        <w:widowControl w:val="0"/>
        <w:ind w:firstLine="567"/>
        <w:jc w:val="both"/>
        <w:rPr>
          <w:rFonts w:ascii="Sylfaen" w:hAnsi="Sylfaen"/>
          <w:lang w:val="hy-AM"/>
        </w:rPr>
      </w:pP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Гарантия: не менее 2 лет.</w:t>
      </w:r>
    </w:p>
    <w:p w:rsidR="00B74127" w:rsidRPr="00B74127" w:rsidRDefault="00B74127" w:rsidP="00B74127">
      <w:pPr>
        <w:widowControl w:val="0"/>
        <w:ind w:firstLine="567"/>
        <w:jc w:val="both"/>
        <w:rPr>
          <w:rFonts w:ascii="Sylfaen" w:hAnsi="Sylfaen"/>
          <w:lang w:val="hy-AM"/>
        </w:rPr>
      </w:pP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Предоставление программы «Дорожный контролер» подрядчику.</w:t>
      </w:r>
    </w:p>
    <w:p w:rsidR="00B74127" w:rsidRPr="00B74127" w:rsidRDefault="00B74127" w:rsidP="00B74127">
      <w:pPr>
        <w:widowControl w:val="0"/>
        <w:ind w:firstLine="567"/>
        <w:jc w:val="both"/>
        <w:rPr>
          <w:rFonts w:ascii="Sylfaen" w:hAnsi="Sylfaen"/>
          <w:lang w:val="hy-AM"/>
        </w:rPr>
      </w:pPr>
    </w:p>
    <w:p w:rsidR="00B74127" w:rsidRDefault="00B74127" w:rsidP="00B74127">
      <w:pPr>
        <w:widowControl w:val="0"/>
        <w:ind w:firstLine="567"/>
        <w:jc w:val="both"/>
        <w:rPr>
          <w:rFonts w:ascii="Sylfaen" w:hAnsi="Sylfaen"/>
          <w:lang w:val="hy-AM"/>
        </w:rPr>
      </w:pPr>
      <w:r w:rsidRPr="00B74127">
        <w:rPr>
          <w:rFonts w:ascii="Sylfaen" w:hAnsi="Sylfaen"/>
          <w:lang w:val="hy-AM"/>
        </w:rPr>
        <w:t>** Подрядчик выполняет работы в Гюмри.</w:t>
      </w:r>
    </w:p>
    <w:p w:rsidR="000A359E" w:rsidRDefault="005A1B69" w:rsidP="00B74127">
      <w:pPr>
        <w:widowControl w:val="0"/>
        <w:ind w:firstLine="567"/>
        <w:jc w:val="both"/>
        <w:rPr>
          <w:rFonts w:ascii="GHEA Grapalat" w:hAnsi="GHEA Grapalat"/>
          <w:b/>
        </w:rPr>
      </w:pPr>
      <w:r w:rsidRPr="005A1B69">
        <w:rPr>
          <w:rFonts w:ascii="Sylfaen" w:hAnsi="Sylfaen"/>
        </w:rPr>
        <w:t>*</w:t>
      </w:r>
      <w:r w:rsidRPr="005A1B69">
        <w:rPr>
          <w:rStyle w:val="10"/>
        </w:rPr>
        <w:t xml:space="preserve"> </w:t>
      </w:r>
      <w:r w:rsidRPr="005A1B69">
        <w:rPr>
          <w:rFonts w:ascii="GHEA Grapalat" w:hAnsi="GHEA Grapalat"/>
          <w:b/>
        </w:rPr>
        <w:t>В таблице объемов расчет представлен для 1 светофора</w:t>
      </w:r>
    </w:p>
    <w:p w:rsidR="005A1B69" w:rsidRPr="009F02C8" w:rsidRDefault="005A1B69" w:rsidP="00B74127">
      <w:pPr>
        <w:widowControl w:val="0"/>
        <w:ind w:firstLine="567"/>
        <w:jc w:val="both"/>
        <w:rPr>
          <w:rFonts w:ascii="GHEA Grapalat" w:hAnsi="GHEA Grapalat"/>
          <w:b/>
        </w:rPr>
      </w:pPr>
      <w:r w:rsidRPr="00311284">
        <w:rPr>
          <w:rFonts w:ascii="GHEA Grapalat" w:hAnsi="GHEA Grapalat"/>
          <w:b/>
        </w:rPr>
        <w:t>**</w:t>
      </w:r>
      <w:r w:rsidR="009F02C8" w:rsidRPr="009F02C8">
        <w:rPr>
          <w:rStyle w:val="10"/>
        </w:rPr>
        <w:t xml:space="preserve"> </w:t>
      </w:r>
      <w:r w:rsidR="009F02C8">
        <w:rPr>
          <w:rFonts w:ascii="GHEA Grapalat" w:hAnsi="GHEA Grapalat"/>
          <w:b/>
          <w:lang w:val="hy-AM"/>
        </w:rPr>
        <w:t>П</w:t>
      </w:r>
      <w:r w:rsidR="009F02C8" w:rsidRPr="009F02C8">
        <w:rPr>
          <w:rFonts w:ascii="GHEA Grapalat" w:hAnsi="GHEA Grapalat"/>
          <w:b/>
        </w:rPr>
        <w:t xml:space="preserve">редоставление программы </w:t>
      </w:r>
      <w:r w:rsidR="00311284">
        <w:rPr>
          <w:rFonts w:ascii="GHEA Grapalat" w:hAnsi="GHEA Grapalat"/>
          <w:b/>
          <w:lang w:val="hy-AM"/>
        </w:rPr>
        <w:t>''</w:t>
      </w:r>
      <w:r w:rsidR="00311284" w:rsidRPr="00311284">
        <w:rPr>
          <w:rFonts w:ascii="GHEA Grapalat" w:hAnsi="GHEA Grapalat"/>
          <w:b/>
          <w:lang w:val="hy-AM"/>
        </w:rPr>
        <w:t>Дорожный контроллер</w:t>
      </w:r>
      <w:r w:rsidR="00311284">
        <w:rPr>
          <w:rFonts w:ascii="GHEA Grapalat" w:hAnsi="GHEA Grapalat"/>
          <w:b/>
          <w:lang w:val="hy-AM"/>
        </w:rPr>
        <w:t xml:space="preserve">'' </w:t>
      </w:r>
      <w:r w:rsidR="009F02C8" w:rsidRPr="009F02C8">
        <w:rPr>
          <w:rFonts w:ascii="GHEA Grapalat" w:hAnsi="GHEA Grapalat"/>
          <w:b/>
        </w:rPr>
        <w:t>получателю награды</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00DE75F1">
        <w:rPr>
          <w:rFonts w:ascii="GHEA Grapalat" w:hAnsi="GHEA Grapalat"/>
        </w:rPr>
        <w:t xml:space="preserve"> г</w:t>
      </w:r>
      <w:r w:rsidRPr="009F3DC7">
        <w:rPr>
          <w:rFonts w:ascii="GHEA Grapalat" w:hAnsi="GHEA Grapalat"/>
        </w:rPr>
        <w:t>.</w:t>
      </w:r>
      <w:r w:rsidR="00DE75F1">
        <w:rPr>
          <w:rFonts w:ascii="GHEA Grapalat" w:hAnsi="GHEA Grapalat"/>
        </w:rPr>
        <w:t xml:space="preserve"> Гюмри</w:t>
      </w:r>
    </w:p>
    <w:p w:rsidR="00BB28C8" w:rsidRDefault="00BB28C8"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tbl>
      <w:tblPr>
        <w:tblStyle w:val="aff2"/>
        <w:tblpPr w:leftFromText="180" w:rightFromText="180" w:vertAnchor="page" w:horzAnchor="margin" w:tblpXSpec="center" w:tblpY="766"/>
        <w:tblW w:w="10008" w:type="dxa"/>
        <w:tblLook w:val="04A0" w:firstRow="1" w:lastRow="0" w:firstColumn="1" w:lastColumn="0" w:noHBand="0" w:noVBand="1"/>
      </w:tblPr>
      <w:tblGrid>
        <w:gridCol w:w="945"/>
        <w:gridCol w:w="1751"/>
        <w:gridCol w:w="2046"/>
        <w:gridCol w:w="1467"/>
        <w:gridCol w:w="1240"/>
        <w:gridCol w:w="1258"/>
        <w:gridCol w:w="1301"/>
      </w:tblGrid>
      <w:tr w:rsidR="00B62936" w:rsidRPr="00057F4D" w:rsidTr="00002F27">
        <w:tc>
          <w:tcPr>
            <w:tcW w:w="945" w:type="dxa"/>
            <w:tcBorders>
              <w:top w:val="single" w:sz="4" w:space="0" w:color="auto"/>
              <w:left w:val="single" w:sz="4" w:space="0" w:color="auto"/>
              <w:bottom w:val="single" w:sz="4" w:space="0" w:color="auto"/>
              <w:right w:val="single" w:sz="4" w:space="0" w:color="auto"/>
            </w:tcBorders>
          </w:tcPr>
          <w:p w:rsidR="00456BE5" w:rsidRPr="003B3315" w:rsidRDefault="00B62936" w:rsidP="00456BE5">
            <w:pPr>
              <w:rPr>
                <w:rFonts w:ascii="GHEA Grapalat" w:hAnsi="GHEA Grapalat"/>
                <w:b/>
              </w:rPr>
            </w:pPr>
            <w:r>
              <w:rPr>
                <w:rFonts w:ascii="GHEA Grapalat" w:hAnsi="GHEA Grapalat"/>
                <w:b/>
              </w:rPr>
              <w:lastRenderedPageBreak/>
              <w:t>номер</w:t>
            </w:r>
          </w:p>
        </w:tc>
        <w:tc>
          <w:tcPr>
            <w:tcW w:w="1751" w:type="dxa"/>
            <w:tcBorders>
              <w:top w:val="single" w:sz="4" w:space="0" w:color="auto"/>
              <w:left w:val="single" w:sz="4" w:space="0" w:color="auto"/>
              <w:bottom w:val="single" w:sz="4" w:space="0" w:color="auto"/>
              <w:right w:val="single" w:sz="4" w:space="0" w:color="auto"/>
            </w:tcBorders>
          </w:tcPr>
          <w:p w:rsidR="00456BE5" w:rsidRPr="003B3315" w:rsidRDefault="00B62936" w:rsidP="00456BE5">
            <w:pPr>
              <w:rPr>
                <w:rFonts w:ascii="GHEA Grapalat" w:hAnsi="GHEA Grapalat"/>
                <w:b/>
                <w:bCs/>
              </w:rPr>
            </w:pPr>
            <w:r w:rsidRPr="00B62936">
              <w:rPr>
                <w:rFonts w:ascii="GHEA Grapalat" w:hAnsi="GHEA Grapalat"/>
                <w:b/>
                <w:bCs/>
              </w:rPr>
              <w:t>Обоснование</w:t>
            </w:r>
          </w:p>
        </w:tc>
        <w:tc>
          <w:tcPr>
            <w:tcW w:w="2046" w:type="dxa"/>
            <w:tcBorders>
              <w:top w:val="single" w:sz="4" w:space="0" w:color="auto"/>
              <w:left w:val="single" w:sz="4" w:space="0" w:color="auto"/>
              <w:bottom w:val="single" w:sz="4" w:space="0" w:color="auto"/>
              <w:right w:val="single" w:sz="4" w:space="0" w:color="auto"/>
            </w:tcBorders>
            <w:hideMark/>
          </w:tcPr>
          <w:p w:rsidR="00456BE5" w:rsidRPr="003B3315" w:rsidRDefault="00B62936" w:rsidP="00456BE5">
            <w:pPr>
              <w:rPr>
                <w:rFonts w:ascii="GHEA Grapalat" w:hAnsi="GHEA Grapalat"/>
                <w:b/>
                <w:bCs/>
              </w:rPr>
            </w:pPr>
            <w:r w:rsidRPr="00B62936">
              <w:rPr>
                <w:rFonts w:ascii="GHEA Grapalat" w:hAnsi="GHEA Grapalat"/>
                <w:b/>
                <w:bCs/>
              </w:rPr>
              <w:t>Наименование работ и расходов</w:t>
            </w:r>
          </w:p>
        </w:tc>
        <w:tc>
          <w:tcPr>
            <w:tcW w:w="1467" w:type="dxa"/>
            <w:tcBorders>
              <w:top w:val="single" w:sz="4" w:space="0" w:color="auto"/>
              <w:left w:val="single" w:sz="4" w:space="0" w:color="auto"/>
              <w:bottom w:val="single" w:sz="4" w:space="0" w:color="auto"/>
              <w:right w:val="single" w:sz="4" w:space="0" w:color="auto"/>
            </w:tcBorders>
          </w:tcPr>
          <w:p w:rsidR="00456BE5" w:rsidRPr="003B3315" w:rsidRDefault="00B62936" w:rsidP="00456BE5">
            <w:pPr>
              <w:rPr>
                <w:rFonts w:ascii="GHEA Grapalat" w:hAnsi="GHEA Grapalat"/>
                <w:b/>
                <w:bCs/>
              </w:rPr>
            </w:pPr>
            <w:r w:rsidRPr="00B62936">
              <w:rPr>
                <w:rFonts w:ascii="GHEA Grapalat" w:hAnsi="GHEA Grapalat"/>
                <w:b/>
                <w:bCs/>
              </w:rPr>
              <w:t>единица измерения</w:t>
            </w:r>
          </w:p>
        </w:tc>
        <w:tc>
          <w:tcPr>
            <w:tcW w:w="1240" w:type="dxa"/>
            <w:tcBorders>
              <w:top w:val="single" w:sz="4" w:space="0" w:color="auto"/>
              <w:left w:val="single" w:sz="4" w:space="0" w:color="auto"/>
              <w:bottom w:val="single" w:sz="4" w:space="0" w:color="auto"/>
              <w:right w:val="single" w:sz="4" w:space="0" w:color="auto"/>
            </w:tcBorders>
          </w:tcPr>
          <w:p w:rsidR="00456BE5" w:rsidRPr="003B3315" w:rsidRDefault="00B62936" w:rsidP="00456BE5">
            <w:pPr>
              <w:rPr>
                <w:rFonts w:ascii="GHEA Grapalat" w:hAnsi="GHEA Grapalat"/>
                <w:b/>
                <w:bCs/>
              </w:rPr>
            </w:pPr>
            <w:r w:rsidRPr="00B62936">
              <w:rPr>
                <w:rFonts w:ascii="GHEA Grapalat" w:hAnsi="GHEA Grapalat"/>
                <w:b/>
                <w:bCs/>
              </w:rPr>
              <w:t>Количес</w:t>
            </w:r>
            <w:r>
              <w:rPr>
                <w:rFonts w:ascii="GHEA Grapalat" w:hAnsi="GHEA Grapalat"/>
                <w:b/>
                <w:bCs/>
                <w:lang w:val="en-US"/>
              </w:rPr>
              <w:t>-</w:t>
            </w:r>
            <w:r w:rsidRPr="00B62936">
              <w:rPr>
                <w:rFonts w:ascii="GHEA Grapalat" w:hAnsi="GHEA Grapalat"/>
                <w:b/>
                <w:bCs/>
              </w:rPr>
              <w:t>тво</w:t>
            </w:r>
          </w:p>
        </w:tc>
        <w:tc>
          <w:tcPr>
            <w:tcW w:w="1258" w:type="dxa"/>
            <w:tcBorders>
              <w:top w:val="single" w:sz="4" w:space="0" w:color="auto"/>
              <w:left w:val="single" w:sz="4" w:space="0" w:color="auto"/>
              <w:bottom w:val="single" w:sz="4" w:space="0" w:color="auto"/>
              <w:right w:val="single" w:sz="4" w:space="0" w:color="auto"/>
            </w:tcBorders>
          </w:tcPr>
          <w:p w:rsidR="00B62936" w:rsidRPr="00B62936" w:rsidRDefault="00B62936" w:rsidP="00B62936">
            <w:pPr>
              <w:rPr>
                <w:rFonts w:ascii="GHEA Grapalat" w:hAnsi="GHEA Grapalat"/>
                <w:b/>
                <w:bCs/>
              </w:rPr>
            </w:pPr>
            <w:r w:rsidRPr="00B62936">
              <w:rPr>
                <w:rFonts w:ascii="GHEA Grapalat" w:hAnsi="GHEA Grapalat"/>
                <w:b/>
                <w:bCs/>
              </w:rPr>
              <w:t>Цена за единицу:</w:t>
            </w:r>
          </w:p>
          <w:p w:rsidR="00456BE5" w:rsidRPr="003B3315" w:rsidRDefault="00B62936" w:rsidP="00B62936">
            <w:pPr>
              <w:rPr>
                <w:rFonts w:ascii="GHEA Grapalat" w:hAnsi="GHEA Grapalat"/>
                <w:b/>
                <w:bCs/>
              </w:rPr>
            </w:pPr>
            <w:r w:rsidRPr="00B62936">
              <w:rPr>
                <w:rFonts w:ascii="GHEA Grapalat" w:hAnsi="GHEA Grapalat"/>
                <w:b/>
                <w:bCs/>
              </w:rPr>
              <w:t>Одна тысяча драмов</w:t>
            </w:r>
          </w:p>
        </w:tc>
        <w:tc>
          <w:tcPr>
            <w:tcW w:w="1301" w:type="dxa"/>
            <w:tcBorders>
              <w:top w:val="single" w:sz="4" w:space="0" w:color="auto"/>
              <w:left w:val="single" w:sz="4" w:space="0" w:color="auto"/>
              <w:bottom w:val="single" w:sz="4" w:space="0" w:color="auto"/>
              <w:right w:val="single" w:sz="4" w:space="0" w:color="auto"/>
            </w:tcBorders>
          </w:tcPr>
          <w:p w:rsidR="00B62936" w:rsidRPr="00B62936" w:rsidRDefault="00B62936" w:rsidP="00B62936">
            <w:pPr>
              <w:rPr>
                <w:rFonts w:ascii="GHEA Grapalat" w:hAnsi="GHEA Grapalat"/>
                <w:b/>
                <w:bCs/>
              </w:rPr>
            </w:pPr>
            <w:r w:rsidRPr="00B62936">
              <w:rPr>
                <w:rFonts w:ascii="GHEA Grapalat" w:hAnsi="GHEA Grapalat"/>
                <w:b/>
                <w:bCs/>
              </w:rPr>
              <w:t>Итого</w:t>
            </w:r>
          </w:p>
          <w:p w:rsidR="00456BE5" w:rsidRPr="003B3315" w:rsidRDefault="00B62936" w:rsidP="00B62936">
            <w:pPr>
              <w:rPr>
                <w:rFonts w:ascii="GHEA Grapalat" w:hAnsi="GHEA Grapalat"/>
                <w:b/>
                <w:bCs/>
              </w:rPr>
            </w:pPr>
            <w:r w:rsidRPr="00B62936">
              <w:rPr>
                <w:rFonts w:ascii="GHEA Grapalat" w:hAnsi="GHEA Grapalat"/>
                <w:b/>
                <w:bCs/>
              </w:rPr>
              <w:t>/тыс. драмов/</w:t>
            </w:r>
          </w:p>
        </w:tc>
      </w:tr>
      <w:tr w:rsidR="00B62936" w:rsidRPr="00057F4D" w:rsidTr="00002F27">
        <w:trPr>
          <w:trHeight w:val="338"/>
        </w:trPr>
        <w:tc>
          <w:tcPr>
            <w:tcW w:w="945" w:type="dxa"/>
            <w:tcBorders>
              <w:top w:val="single" w:sz="4" w:space="0" w:color="auto"/>
              <w:left w:val="single" w:sz="4" w:space="0" w:color="auto"/>
              <w:bottom w:val="single" w:sz="4" w:space="0" w:color="auto"/>
              <w:right w:val="single" w:sz="4" w:space="0" w:color="auto"/>
            </w:tcBorders>
          </w:tcPr>
          <w:p w:rsidR="00456BE5" w:rsidRPr="00424E68" w:rsidRDefault="00456BE5" w:rsidP="00456BE5">
            <w:pPr>
              <w:jc w:val="center"/>
              <w:rPr>
                <w:rFonts w:ascii="GHEA Grapalat" w:hAnsi="GHEA Grapalat"/>
                <w:b/>
              </w:rPr>
            </w:pPr>
          </w:p>
        </w:tc>
        <w:tc>
          <w:tcPr>
            <w:tcW w:w="1751" w:type="dxa"/>
            <w:tcBorders>
              <w:top w:val="single" w:sz="4" w:space="0" w:color="auto"/>
              <w:left w:val="single" w:sz="4" w:space="0" w:color="auto"/>
              <w:bottom w:val="single" w:sz="4" w:space="0" w:color="auto"/>
              <w:right w:val="single" w:sz="4" w:space="0" w:color="auto"/>
            </w:tcBorders>
          </w:tcPr>
          <w:p w:rsidR="00456BE5" w:rsidRPr="005378E5" w:rsidRDefault="00456BE5" w:rsidP="00456BE5">
            <w:pPr>
              <w:jc w:val="center"/>
              <w:rPr>
                <w:rFonts w:ascii="GHEA Grapalat" w:hAnsi="GHEA Grapalat"/>
                <w:b/>
              </w:rPr>
            </w:pPr>
          </w:p>
        </w:tc>
        <w:tc>
          <w:tcPr>
            <w:tcW w:w="2046" w:type="dxa"/>
            <w:tcBorders>
              <w:top w:val="single" w:sz="4" w:space="0" w:color="auto"/>
              <w:left w:val="single" w:sz="4" w:space="0" w:color="auto"/>
              <w:bottom w:val="single" w:sz="4" w:space="0" w:color="auto"/>
              <w:right w:val="single" w:sz="4" w:space="0" w:color="auto"/>
            </w:tcBorders>
          </w:tcPr>
          <w:p w:rsidR="00456BE5" w:rsidRPr="00424E68" w:rsidRDefault="00456BE5" w:rsidP="00456BE5">
            <w:pPr>
              <w:jc w:val="center"/>
              <w:rPr>
                <w:rFonts w:ascii="GHEA Grapalat" w:hAnsi="GHEA Grapalat"/>
                <w:b/>
              </w:rPr>
            </w:pPr>
            <w:r w:rsidRPr="00424E68">
              <w:rPr>
                <w:rFonts w:ascii="GHEA Grapalat" w:hAnsi="GHEA Grapalat"/>
                <w:b/>
              </w:rPr>
              <w:t>2</w:t>
            </w:r>
          </w:p>
        </w:tc>
        <w:tc>
          <w:tcPr>
            <w:tcW w:w="1467" w:type="dxa"/>
            <w:tcBorders>
              <w:top w:val="single" w:sz="4" w:space="0" w:color="auto"/>
              <w:left w:val="single" w:sz="4" w:space="0" w:color="auto"/>
              <w:bottom w:val="single" w:sz="4" w:space="0" w:color="auto"/>
              <w:right w:val="single" w:sz="4" w:space="0" w:color="auto"/>
            </w:tcBorders>
          </w:tcPr>
          <w:p w:rsidR="00456BE5" w:rsidRPr="00424E68" w:rsidRDefault="00456BE5" w:rsidP="00456BE5">
            <w:pPr>
              <w:jc w:val="center"/>
              <w:rPr>
                <w:rFonts w:ascii="GHEA Grapalat" w:hAnsi="GHEA Grapalat"/>
                <w:b/>
              </w:rPr>
            </w:pPr>
            <w:r w:rsidRPr="00424E68">
              <w:rPr>
                <w:rFonts w:ascii="GHEA Grapalat" w:hAnsi="GHEA Grapalat"/>
                <w:b/>
              </w:rPr>
              <w:t>3</w:t>
            </w:r>
          </w:p>
        </w:tc>
        <w:tc>
          <w:tcPr>
            <w:tcW w:w="1240" w:type="dxa"/>
            <w:tcBorders>
              <w:top w:val="single" w:sz="4" w:space="0" w:color="auto"/>
              <w:left w:val="single" w:sz="4" w:space="0" w:color="auto"/>
              <w:bottom w:val="single" w:sz="4" w:space="0" w:color="auto"/>
              <w:right w:val="single" w:sz="4" w:space="0" w:color="auto"/>
            </w:tcBorders>
          </w:tcPr>
          <w:p w:rsidR="00456BE5" w:rsidRPr="00424E68" w:rsidRDefault="00456BE5" w:rsidP="00456BE5">
            <w:pPr>
              <w:jc w:val="center"/>
              <w:rPr>
                <w:rFonts w:ascii="GHEA Grapalat" w:hAnsi="GHEA Grapalat"/>
                <w:b/>
              </w:rPr>
            </w:pPr>
            <w:r w:rsidRPr="00424E68">
              <w:rPr>
                <w:rFonts w:ascii="GHEA Grapalat" w:hAnsi="GHEA Grapalat"/>
                <w:b/>
              </w:rPr>
              <w:t>4</w:t>
            </w:r>
          </w:p>
        </w:tc>
        <w:tc>
          <w:tcPr>
            <w:tcW w:w="1258" w:type="dxa"/>
            <w:tcBorders>
              <w:top w:val="single" w:sz="4" w:space="0" w:color="auto"/>
              <w:left w:val="single" w:sz="4" w:space="0" w:color="auto"/>
              <w:bottom w:val="single" w:sz="4" w:space="0" w:color="auto"/>
              <w:right w:val="single" w:sz="4" w:space="0" w:color="auto"/>
            </w:tcBorders>
          </w:tcPr>
          <w:p w:rsidR="00456BE5" w:rsidRPr="00424E68" w:rsidRDefault="00456BE5" w:rsidP="00456BE5">
            <w:pPr>
              <w:jc w:val="center"/>
              <w:rPr>
                <w:rFonts w:ascii="GHEA Grapalat" w:hAnsi="GHEA Grapalat"/>
                <w:b/>
              </w:rPr>
            </w:pPr>
            <w:r w:rsidRPr="00424E68">
              <w:rPr>
                <w:rFonts w:ascii="GHEA Grapalat" w:hAnsi="GHEA Grapalat"/>
                <w:b/>
              </w:rPr>
              <w:t>5</w:t>
            </w:r>
          </w:p>
        </w:tc>
        <w:tc>
          <w:tcPr>
            <w:tcW w:w="1301" w:type="dxa"/>
            <w:tcBorders>
              <w:top w:val="single" w:sz="4" w:space="0" w:color="auto"/>
              <w:left w:val="single" w:sz="4" w:space="0" w:color="auto"/>
              <w:bottom w:val="single" w:sz="4" w:space="0" w:color="auto"/>
              <w:right w:val="single" w:sz="4" w:space="0" w:color="auto"/>
            </w:tcBorders>
          </w:tcPr>
          <w:p w:rsidR="00456BE5" w:rsidRPr="00424E68" w:rsidRDefault="00456BE5" w:rsidP="00456BE5">
            <w:pPr>
              <w:jc w:val="center"/>
              <w:rPr>
                <w:rFonts w:ascii="GHEA Grapalat" w:hAnsi="GHEA Grapalat"/>
                <w:b/>
              </w:rPr>
            </w:pPr>
            <w:r w:rsidRPr="00424E68">
              <w:rPr>
                <w:rFonts w:ascii="GHEA Grapalat" w:hAnsi="GHEA Grapalat"/>
                <w:b/>
              </w:rPr>
              <w:t>6</w:t>
            </w:r>
          </w:p>
        </w:tc>
      </w:tr>
      <w:tr w:rsidR="00002F27" w:rsidRPr="005378E5" w:rsidTr="00002F27">
        <w:tc>
          <w:tcPr>
            <w:tcW w:w="945" w:type="dxa"/>
            <w:tcBorders>
              <w:top w:val="single" w:sz="4" w:space="0" w:color="auto"/>
              <w:left w:val="single" w:sz="4" w:space="0" w:color="auto"/>
              <w:bottom w:val="single" w:sz="4" w:space="0" w:color="auto"/>
              <w:right w:val="single" w:sz="4" w:space="0" w:color="auto"/>
            </w:tcBorders>
            <w:hideMark/>
          </w:tcPr>
          <w:p w:rsidR="00002F27" w:rsidRPr="00045FE8" w:rsidRDefault="00002F27" w:rsidP="00002F27">
            <w:pPr>
              <w:rPr>
                <w:rFonts w:ascii="GHEA Grapalat" w:hAnsi="GHEA Grapalat"/>
                <w:sz w:val="20"/>
                <w:lang w:val="hy-AM"/>
              </w:rPr>
            </w:pPr>
            <w:r w:rsidRPr="00045FE8">
              <w:rPr>
                <w:rFonts w:ascii="GHEA Grapalat" w:hAnsi="GHEA Grapalat"/>
                <w:sz w:val="20"/>
                <w:lang w:val="hy-AM"/>
              </w:rPr>
              <w:t>1.</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rPr>
              <w:t>E1-961</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Ручная обработка грунта 3 группы</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մ</w:t>
            </w:r>
            <w:r w:rsidRPr="00300FFD">
              <w:rPr>
                <w:rFonts w:ascii="GHEA Grapalat" w:hAnsi="GHEA Grapalat"/>
                <w:sz w:val="20"/>
                <w:vertAlign w:val="superscript"/>
              </w:rPr>
              <w:t>3</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2.60</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4.875</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12.675</w:t>
            </w:r>
          </w:p>
        </w:tc>
      </w:tr>
      <w:tr w:rsidR="00002F27" w:rsidRPr="00057F4D" w:rsidTr="00002F27">
        <w:tc>
          <w:tcPr>
            <w:tcW w:w="945" w:type="dxa"/>
            <w:tcBorders>
              <w:top w:val="single" w:sz="4" w:space="0" w:color="auto"/>
              <w:left w:val="single" w:sz="4" w:space="0" w:color="auto"/>
              <w:bottom w:val="single" w:sz="4" w:space="0" w:color="auto"/>
              <w:right w:val="single" w:sz="4" w:space="0" w:color="auto"/>
            </w:tcBorders>
            <w:hideMark/>
          </w:tcPr>
          <w:p w:rsidR="00002F27" w:rsidRPr="00045FE8" w:rsidRDefault="00002F27" w:rsidP="00002F27">
            <w:pPr>
              <w:rPr>
                <w:rFonts w:ascii="GHEA Grapalat" w:hAnsi="GHEA Grapalat"/>
                <w:sz w:val="20"/>
                <w:lang w:val="hy-AM"/>
              </w:rPr>
            </w:pPr>
            <w:r w:rsidRPr="00045FE8">
              <w:rPr>
                <w:rFonts w:ascii="GHEA Grapalat" w:hAnsi="GHEA Grapalat"/>
                <w:sz w:val="20"/>
                <w:lang w:val="hy-AM"/>
              </w:rPr>
              <w:t>2.</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rPr>
              <w:t>E1-968</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Ручная обратная засыпка</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մ</w:t>
            </w:r>
            <w:r w:rsidRPr="00300FFD">
              <w:rPr>
                <w:rFonts w:ascii="GHEA Grapalat" w:hAnsi="GHEA Grapalat"/>
                <w:sz w:val="20"/>
                <w:vertAlign w:val="superscript"/>
              </w:rPr>
              <w:t>3</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1.30</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1.937</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2.518</w:t>
            </w:r>
          </w:p>
        </w:tc>
      </w:tr>
      <w:tr w:rsidR="00002F27" w:rsidRPr="00057F4D" w:rsidTr="00002F27">
        <w:tc>
          <w:tcPr>
            <w:tcW w:w="945" w:type="dxa"/>
            <w:tcBorders>
              <w:top w:val="single" w:sz="4" w:space="0" w:color="auto"/>
              <w:left w:val="single" w:sz="4" w:space="0" w:color="auto"/>
              <w:bottom w:val="single" w:sz="4" w:space="0" w:color="auto"/>
              <w:right w:val="single" w:sz="4" w:space="0" w:color="auto"/>
            </w:tcBorders>
            <w:hideMark/>
          </w:tcPr>
          <w:p w:rsidR="00002F27" w:rsidRPr="00045FE8" w:rsidRDefault="00002F27" w:rsidP="00002F27">
            <w:pPr>
              <w:rPr>
                <w:rFonts w:ascii="GHEA Grapalat" w:hAnsi="GHEA Grapalat"/>
                <w:sz w:val="20"/>
                <w:lang w:val="hy-AM"/>
              </w:rPr>
            </w:pPr>
            <w:r w:rsidRPr="00045FE8">
              <w:rPr>
                <w:rFonts w:ascii="GHEA Grapalat" w:hAnsi="GHEA Grapalat"/>
                <w:sz w:val="20"/>
                <w:lang w:val="hy-AM"/>
              </w:rPr>
              <w:t>3.</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rPr>
            </w:pPr>
            <w:r w:rsidRPr="00045FE8">
              <w:rPr>
                <w:rFonts w:ascii="GHEA Grapalat" w:hAnsi="GHEA Grapalat"/>
                <w:sz w:val="20"/>
              </w:rPr>
              <w:t>E1-1184</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Уплотнение грунта</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մ</w:t>
            </w:r>
            <w:r w:rsidRPr="00300FFD">
              <w:rPr>
                <w:rFonts w:ascii="GHEA Grapalat" w:hAnsi="GHEA Grapalat"/>
                <w:sz w:val="20"/>
                <w:vertAlign w:val="superscript"/>
              </w:rPr>
              <w:t>3</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1.30</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0.442</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0.574</w:t>
            </w:r>
          </w:p>
        </w:tc>
      </w:tr>
      <w:tr w:rsidR="00002F27" w:rsidRPr="00057F4D" w:rsidTr="00002F27">
        <w:trPr>
          <w:trHeight w:val="619"/>
        </w:trPr>
        <w:tc>
          <w:tcPr>
            <w:tcW w:w="945"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lang w:val="hy-AM"/>
              </w:rPr>
              <w:t>4.</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rPr>
            </w:pPr>
            <w:r w:rsidRPr="00045FE8">
              <w:rPr>
                <w:rFonts w:ascii="GHEA Grapalat" w:hAnsi="GHEA Grapalat"/>
                <w:sz w:val="20"/>
              </w:rPr>
              <w:t>E23-229</w:t>
            </w:r>
          </w:p>
          <w:p w:rsidR="00002F27" w:rsidRPr="00045FE8" w:rsidRDefault="00002F27" w:rsidP="00002F27">
            <w:pPr>
              <w:rPr>
                <w:rFonts w:ascii="GHEA Grapalat" w:hAnsi="GHEA Grapalat"/>
                <w:sz w:val="20"/>
              </w:rPr>
            </w:pPr>
            <w:r w:rsidRPr="00045FE8">
              <w:rPr>
                <w:rFonts w:ascii="GHEA Grapalat" w:hAnsi="GHEA Grapalat"/>
                <w:sz w:val="20"/>
              </w:rPr>
              <w:t>ԲԿՏՄ</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Ручная погрузка снесенного строительного мусора в самосвал</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тон</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2.34</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1.521</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3.559</w:t>
            </w:r>
          </w:p>
        </w:tc>
      </w:tr>
      <w:tr w:rsidR="00002F27" w:rsidRPr="00057F4D" w:rsidTr="00002F27">
        <w:tc>
          <w:tcPr>
            <w:tcW w:w="945"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lang w:val="hy-AM"/>
              </w:rPr>
              <w:t>5.</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300FFD">
            <w:pPr>
              <w:rPr>
                <w:rFonts w:ascii="GHEA Grapalat" w:hAnsi="GHEA Grapalat"/>
                <w:sz w:val="20"/>
              </w:rPr>
            </w:pPr>
            <w:r w:rsidRPr="00045FE8">
              <w:rPr>
                <w:rFonts w:ascii="GHEA Grapalat" w:hAnsi="GHEA Grapalat"/>
                <w:sz w:val="20"/>
              </w:rPr>
              <w:t xml:space="preserve">1 տկմ = 100 </w:t>
            </w:r>
            <w:r w:rsidR="00300FFD">
              <w:rPr>
                <w:rFonts w:ascii="GHEA Grapalat" w:hAnsi="GHEA Grapalat"/>
                <w:sz w:val="20"/>
              </w:rPr>
              <w:t>драм</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Перемещение до 13 км</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lang w:val="hy-AM"/>
              </w:rPr>
            </w:pPr>
            <w:r w:rsidRPr="00300FFD">
              <w:rPr>
                <w:rFonts w:ascii="GHEA Grapalat" w:hAnsi="GHEA Grapalat"/>
                <w:sz w:val="20"/>
              </w:rPr>
              <w:t>тон</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2.34</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5.655</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13.232</w:t>
            </w:r>
          </w:p>
        </w:tc>
      </w:tr>
      <w:tr w:rsidR="00002F27" w:rsidRPr="00057F4D" w:rsidTr="00002F27">
        <w:tc>
          <w:tcPr>
            <w:tcW w:w="945"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lang w:val="hy-AM"/>
              </w:rPr>
              <w:t>6</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rPr>
            </w:pPr>
            <w:r w:rsidRPr="00045FE8">
              <w:rPr>
                <w:rFonts w:ascii="GHEA Grapalat" w:hAnsi="GHEA Grapalat"/>
                <w:sz w:val="20"/>
              </w:rPr>
              <w:t>E6-1</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Выполнение бетонной подушки под столбы, бетон В7,5</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մ</w:t>
            </w:r>
            <w:r w:rsidRPr="00300FFD">
              <w:rPr>
                <w:rFonts w:ascii="GHEA Grapalat" w:hAnsi="GHEA Grapalat"/>
                <w:sz w:val="20"/>
                <w:vertAlign w:val="superscript"/>
              </w:rPr>
              <w:t>3</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0.16</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54.457</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8.713</w:t>
            </w:r>
          </w:p>
        </w:tc>
      </w:tr>
      <w:tr w:rsidR="00002F27" w:rsidRPr="00057F4D" w:rsidTr="00002F27">
        <w:tc>
          <w:tcPr>
            <w:tcW w:w="945"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lang w:val="hy-AM"/>
              </w:rPr>
              <w:t>7.</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rPr>
              <w:t>E6-5</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Выполнение бетонных фундаментов под столбы, бетон В15</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մ</w:t>
            </w:r>
            <w:r w:rsidRPr="00300FFD">
              <w:rPr>
                <w:rFonts w:ascii="GHEA Grapalat" w:hAnsi="GHEA Grapalat"/>
                <w:sz w:val="20"/>
                <w:vertAlign w:val="superscript"/>
              </w:rPr>
              <w:t>3</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1.30</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83.642</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108.734</w:t>
            </w:r>
          </w:p>
        </w:tc>
      </w:tr>
      <w:tr w:rsidR="00002F27" w:rsidRPr="00057F4D" w:rsidTr="00002F27">
        <w:tc>
          <w:tcPr>
            <w:tcW w:w="945"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lang w:val="hy-AM"/>
              </w:rPr>
              <w:t>8.</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rPr>
            </w:pPr>
            <w:r w:rsidRPr="00045FE8">
              <w:rPr>
                <w:rFonts w:ascii="GHEA Grapalat" w:hAnsi="GHEA Grapalat"/>
                <w:sz w:val="20"/>
              </w:rPr>
              <w:t>C124-1-8</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Подкрепление А-1 класс П 8 мм</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տոն</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0.024</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545.311</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13.087</w:t>
            </w:r>
          </w:p>
        </w:tc>
      </w:tr>
      <w:tr w:rsidR="00002F27" w:rsidRPr="00057F4D" w:rsidTr="00002F27">
        <w:tc>
          <w:tcPr>
            <w:tcW w:w="945"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lang w:val="hy-AM"/>
              </w:rPr>
              <w:t>9.</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300FFD">
            <w:pPr>
              <w:rPr>
                <w:rFonts w:ascii="GHEA Grapalat" w:hAnsi="GHEA Grapalat"/>
                <w:sz w:val="20"/>
                <w:lang w:val="hy-AM"/>
              </w:rPr>
            </w:pPr>
            <w:r w:rsidRPr="00045FE8">
              <w:rPr>
                <w:rFonts w:ascii="GHEA Grapalat" w:hAnsi="GHEA Grapalat"/>
                <w:sz w:val="20"/>
              </w:rPr>
              <w:t xml:space="preserve">E9-200 </w:t>
            </w:r>
            <w:r w:rsidR="00300FFD">
              <w:t xml:space="preserve"> </w:t>
            </w:r>
            <w:r w:rsidR="00300FFD" w:rsidRPr="00300FFD">
              <w:rPr>
                <w:rFonts w:ascii="GHEA Grapalat" w:hAnsi="GHEA Grapalat"/>
                <w:sz w:val="20"/>
              </w:rPr>
              <w:t>приложение</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Круглый столб, окрашенный</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lang w:val="hy-AM"/>
              </w:rPr>
            </w:pPr>
            <w:r w:rsidRPr="00300FFD">
              <w:rPr>
                <w:rFonts w:ascii="GHEA Grapalat" w:hAnsi="GHEA Grapalat"/>
                <w:sz w:val="20"/>
              </w:rPr>
              <w:t>տոն</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0.244</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2235.05</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545.352</w:t>
            </w:r>
          </w:p>
        </w:tc>
      </w:tr>
      <w:tr w:rsidR="00002F27" w:rsidRPr="00057F4D" w:rsidTr="00002F27">
        <w:trPr>
          <w:trHeight w:val="582"/>
        </w:trPr>
        <w:tc>
          <w:tcPr>
            <w:tcW w:w="945"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lang w:val="hy-AM"/>
              </w:rPr>
              <w:t>10.</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rPr>
              <w:t>E8-228-1</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Для светофорных устройств, консоль высотой 6 м /3,5 м/</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գծմ</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50</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0.531</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26.55</w:t>
            </w:r>
          </w:p>
        </w:tc>
      </w:tr>
      <w:tr w:rsidR="00002F27" w:rsidRPr="00057F4D" w:rsidTr="00002F27">
        <w:tc>
          <w:tcPr>
            <w:tcW w:w="945"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lang w:val="hy-AM"/>
              </w:rPr>
              <w:t>11.</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300FFD" w:rsidP="00002F27">
            <w:pPr>
              <w:rPr>
                <w:rFonts w:ascii="GHEA Grapalat" w:hAnsi="GHEA Grapalat"/>
                <w:sz w:val="20"/>
              </w:rPr>
            </w:pPr>
            <w:r w:rsidRPr="00300FFD">
              <w:rPr>
                <w:rFonts w:ascii="GHEA Grapalat" w:hAnsi="GHEA Grapalat"/>
                <w:sz w:val="20"/>
              </w:rPr>
              <w:t>Рынок</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Прокладка кабеля CIP 3x2,5 мм2 воздушным способом</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հատ</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2</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173.472</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346.944</w:t>
            </w:r>
          </w:p>
        </w:tc>
      </w:tr>
      <w:tr w:rsidR="00300FFD" w:rsidRPr="00057F4D" w:rsidTr="00002F27">
        <w:tc>
          <w:tcPr>
            <w:tcW w:w="945" w:type="dxa"/>
            <w:tcBorders>
              <w:top w:val="single" w:sz="4" w:space="0" w:color="auto"/>
              <w:left w:val="single" w:sz="4" w:space="0" w:color="auto"/>
              <w:bottom w:val="single" w:sz="4" w:space="0" w:color="auto"/>
              <w:right w:val="single" w:sz="4" w:space="0" w:color="auto"/>
            </w:tcBorders>
            <w:hideMark/>
          </w:tcPr>
          <w:p w:rsidR="00300FFD" w:rsidRPr="00045FE8" w:rsidRDefault="00300FFD" w:rsidP="00300FFD">
            <w:pPr>
              <w:rPr>
                <w:rFonts w:ascii="GHEA Grapalat" w:hAnsi="GHEA Grapalat"/>
                <w:sz w:val="20"/>
                <w:lang w:val="hy-AM"/>
              </w:rPr>
            </w:pPr>
            <w:r w:rsidRPr="00045FE8">
              <w:rPr>
                <w:rFonts w:ascii="GHEA Grapalat" w:hAnsi="GHEA Grapalat"/>
                <w:sz w:val="20"/>
                <w:lang w:val="hy-AM"/>
              </w:rPr>
              <w:lastRenderedPageBreak/>
              <w:t>12.</w:t>
            </w:r>
          </w:p>
        </w:tc>
        <w:tc>
          <w:tcPr>
            <w:tcW w:w="1751" w:type="dxa"/>
            <w:tcBorders>
              <w:top w:val="single" w:sz="4" w:space="0" w:color="auto"/>
              <w:left w:val="single" w:sz="4" w:space="0" w:color="auto"/>
              <w:bottom w:val="single" w:sz="4" w:space="0" w:color="auto"/>
              <w:right w:val="single" w:sz="4" w:space="0" w:color="auto"/>
            </w:tcBorders>
          </w:tcPr>
          <w:p w:rsidR="00300FFD" w:rsidRDefault="00300FFD" w:rsidP="00300FFD">
            <w:r w:rsidRPr="00787BF5">
              <w:t>Рынок</w:t>
            </w:r>
          </w:p>
        </w:tc>
        <w:tc>
          <w:tcPr>
            <w:tcW w:w="2046" w:type="dxa"/>
            <w:tcBorders>
              <w:top w:val="single" w:sz="4" w:space="0" w:color="auto"/>
              <w:left w:val="single" w:sz="4" w:space="0" w:color="auto"/>
              <w:bottom w:val="single" w:sz="4" w:space="0" w:color="auto"/>
              <w:right w:val="single" w:sz="4" w:space="0" w:color="auto"/>
            </w:tcBorders>
          </w:tcPr>
          <w:p w:rsidR="00300FFD" w:rsidRPr="00300FFD" w:rsidRDefault="00300FFD" w:rsidP="00300FFD">
            <w:pPr>
              <w:rPr>
                <w:rFonts w:ascii="GHEA Grapalat" w:hAnsi="GHEA Grapalat"/>
              </w:rPr>
            </w:pPr>
            <w:r w:rsidRPr="00300FFD">
              <w:rPr>
                <w:rFonts w:ascii="GHEA Grapalat" w:hAnsi="GHEA Grapalat"/>
              </w:rPr>
              <w:t>Светофор односторонний</w:t>
            </w:r>
          </w:p>
        </w:tc>
        <w:tc>
          <w:tcPr>
            <w:tcW w:w="1467" w:type="dxa"/>
            <w:tcBorders>
              <w:top w:val="single" w:sz="4" w:space="0" w:color="auto"/>
              <w:left w:val="single" w:sz="4" w:space="0" w:color="auto"/>
              <w:bottom w:val="single" w:sz="4" w:space="0" w:color="auto"/>
              <w:right w:val="single" w:sz="4" w:space="0" w:color="auto"/>
            </w:tcBorders>
          </w:tcPr>
          <w:p w:rsidR="00300FFD" w:rsidRPr="00300FFD" w:rsidRDefault="00300FFD" w:rsidP="00300FFD">
            <w:pPr>
              <w:jc w:val="center"/>
              <w:rPr>
                <w:rFonts w:ascii="GHEA Grapalat" w:hAnsi="GHEA Grapalat"/>
                <w:sz w:val="20"/>
              </w:rPr>
            </w:pPr>
            <w:r w:rsidRPr="00300FFD">
              <w:rPr>
                <w:rFonts w:ascii="GHEA Grapalat" w:hAnsi="GHEA Grapalat"/>
                <w:sz w:val="20"/>
              </w:rPr>
              <w:t>հատ</w:t>
            </w:r>
          </w:p>
        </w:tc>
        <w:tc>
          <w:tcPr>
            <w:tcW w:w="1240" w:type="dxa"/>
            <w:tcBorders>
              <w:top w:val="single" w:sz="4" w:space="0" w:color="auto"/>
              <w:left w:val="single" w:sz="4" w:space="0" w:color="auto"/>
              <w:bottom w:val="single" w:sz="4" w:space="0" w:color="auto"/>
              <w:right w:val="single" w:sz="4" w:space="0" w:color="auto"/>
            </w:tcBorders>
          </w:tcPr>
          <w:p w:rsidR="00300FFD" w:rsidRPr="00300FFD" w:rsidRDefault="00300FFD" w:rsidP="00300FFD">
            <w:pPr>
              <w:jc w:val="center"/>
              <w:rPr>
                <w:rFonts w:ascii="GHEA Grapalat" w:hAnsi="GHEA Grapalat"/>
                <w:sz w:val="20"/>
              </w:rPr>
            </w:pPr>
            <w:r w:rsidRPr="00300FFD">
              <w:rPr>
                <w:rFonts w:ascii="GHEA Grapalat" w:hAnsi="GHEA Grapalat"/>
                <w:sz w:val="20"/>
              </w:rPr>
              <w:t>2</w:t>
            </w:r>
          </w:p>
        </w:tc>
        <w:tc>
          <w:tcPr>
            <w:tcW w:w="1258" w:type="dxa"/>
            <w:tcBorders>
              <w:top w:val="single" w:sz="4" w:space="0" w:color="auto"/>
              <w:left w:val="single" w:sz="4" w:space="0" w:color="auto"/>
              <w:bottom w:val="single" w:sz="4" w:space="0" w:color="auto"/>
              <w:right w:val="single" w:sz="4" w:space="0" w:color="auto"/>
            </w:tcBorders>
          </w:tcPr>
          <w:p w:rsidR="00300FFD" w:rsidRPr="00045FE8" w:rsidRDefault="00300FFD" w:rsidP="00300FFD">
            <w:pPr>
              <w:jc w:val="center"/>
              <w:rPr>
                <w:rFonts w:ascii="GHEA Grapalat" w:hAnsi="GHEA Grapalat"/>
                <w:sz w:val="20"/>
              </w:rPr>
            </w:pPr>
            <w:r w:rsidRPr="00045FE8">
              <w:rPr>
                <w:rFonts w:ascii="GHEA Grapalat" w:hAnsi="GHEA Grapalat"/>
                <w:sz w:val="20"/>
              </w:rPr>
              <w:t>140.946</w:t>
            </w:r>
          </w:p>
        </w:tc>
        <w:tc>
          <w:tcPr>
            <w:tcW w:w="1301" w:type="dxa"/>
            <w:tcBorders>
              <w:top w:val="single" w:sz="4" w:space="0" w:color="auto"/>
              <w:left w:val="single" w:sz="4" w:space="0" w:color="auto"/>
              <w:bottom w:val="single" w:sz="4" w:space="0" w:color="auto"/>
              <w:right w:val="single" w:sz="4" w:space="0" w:color="auto"/>
            </w:tcBorders>
          </w:tcPr>
          <w:p w:rsidR="00300FFD" w:rsidRPr="00045FE8" w:rsidRDefault="00300FFD" w:rsidP="00300FFD">
            <w:pPr>
              <w:jc w:val="center"/>
              <w:rPr>
                <w:rFonts w:ascii="GHEA Grapalat" w:hAnsi="GHEA Grapalat"/>
                <w:sz w:val="20"/>
              </w:rPr>
            </w:pPr>
            <w:r w:rsidRPr="00045FE8">
              <w:rPr>
                <w:rFonts w:ascii="GHEA Grapalat" w:hAnsi="GHEA Grapalat"/>
                <w:sz w:val="20"/>
              </w:rPr>
              <w:t>281.892</w:t>
            </w:r>
          </w:p>
        </w:tc>
      </w:tr>
      <w:tr w:rsidR="00300FFD" w:rsidRPr="00057F4D" w:rsidTr="00002F27">
        <w:tc>
          <w:tcPr>
            <w:tcW w:w="945" w:type="dxa"/>
            <w:tcBorders>
              <w:top w:val="single" w:sz="4" w:space="0" w:color="auto"/>
              <w:left w:val="single" w:sz="4" w:space="0" w:color="auto"/>
              <w:bottom w:val="single" w:sz="4" w:space="0" w:color="auto"/>
              <w:right w:val="single" w:sz="4" w:space="0" w:color="auto"/>
            </w:tcBorders>
            <w:hideMark/>
          </w:tcPr>
          <w:p w:rsidR="00300FFD" w:rsidRPr="00045FE8" w:rsidRDefault="00300FFD" w:rsidP="00300FFD">
            <w:pPr>
              <w:rPr>
                <w:rFonts w:ascii="GHEA Grapalat" w:hAnsi="GHEA Grapalat"/>
                <w:sz w:val="20"/>
                <w:lang w:val="hy-AM"/>
              </w:rPr>
            </w:pPr>
            <w:r w:rsidRPr="00045FE8">
              <w:rPr>
                <w:rFonts w:ascii="GHEA Grapalat" w:hAnsi="GHEA Grapalat"/>
                <w:sz w:val="20"/>
                <w:lang w:val="hy-AM"/>
              </w:rPr>
              <w:t>13.</w:t>
            </w:r>
          </w:p>
        </w:tc>
        <w:tc>
          <w:tcPr>
            <w:tcW w:w="1751" w:type="dxa"/>
            <w:tcBorders>
              <w:top w:val="single" w:sz="4" w:space="0" w:color="auto"/>
              <w:left w:val="single" w:sz="4" w:space="0" w:color="auto"/>
              <w:bottom w:val="single" w:sz="4" w:space="0" w:color="auto"/>
              <w:right w:val="single" w:sz="4" w:space="0" w:color="auto"/>
            </w:tcBorders>
          </w:tcPr>
          <w:p w:rsidR="00300FFD" w:rsidRDefault="00300FFD" w:rsidP="00300FFD">
            <w:r w:rsidRPr="00787BF5">
              <w:t>Рынок</w:t>
            </w:r>
          </w:p>
        </w:tc>
        <w:tc>
          <w:tcPr>
            <w:tcW w:w="2046" w:type="dxa"/>
            <w:tcBorders>
              <w:top w:val="single" w:sz="4" w:space="0" w:color="auto"/>
              <w:left w:val="single" w:sz="4" w:space="0" w:color="auto"/>
              <w:bottom w:val="single" w:sz="4" w:space="0" w:color="auto"/>
              <w:right w:val="single" w:sz="4" w:space="0" w:color="auto"/>
            </w:tcBorders>
          </w:tcPr>
          <w:p w:rsidR="00300FFD" w:rsidRPr="00300FFD" w:rsidRDefault="00300FFD" w:rsidP="00300FFD">
            <w:pPr>
              <w:rPr>
                <w:rFonts w:ascii="GHEA Grapalat" w:hAnsi="GHEA Grapalat"/>
              </w:rPr>
            </w:pPr>
            <w:r w:rsidRPr="00300FFD">
              <w:rPr>
                <w:rFonts w:ascii="GHEA Grapalat" w:hAnsi="GHEA Grapalat"/>
              </w:rPr>
              <w:t>Пешеходный светофор</w:t>
            </w:r>
          </w:p>
        </w:tc>
        <w:tc>
          <w:tcPr>
            <w:tcW w:w="1467" w:type="dxa"/>
            <w:tcBorders>
              <w:top w:val="single" w:sz="4" w:space="0" w:color="auto"/>
              <w:left w:val="single" w:sz="4" w:space="0" w:color="auto"/>
              <w:bottom w:val="single" w:sz="4" w:space="0" w:color="auto"/>
              <w:right w:val="single" w:sz="4" w:space="0" w:color="auto"/>
            </w:tcBorders>
          </w:tcPr>
          <w:p w:rsidR="00300FFD" w:rsidRPr="00300FFD" w:rsidRDefault="00300FFD" w:rsidP="00300FFD">
            <w:pPr>
              <w:jc w:val="center"/>
              <w:rPr>
                <w:rFonts w:ascii="GHEA Grapalat" w:hAnsi="GHEA Grapalat"/>
                <w:sz w:val="20"/>
              </w:rPr>
            </w:pPr>
            <w:r w:rsidRPr="00300FFD">
              <w:rPr>
                <w:rFonts w:ascii="GHEA Grapalat" w:hAnsi="GHEA Grapalat"/>
                <w:sz w:val="20"/>
              </w:rPr>
              <w:t>հատ</w:t>
            </w:r>
          </w:p>
        </w:tc>
        <w:tc>
          <w:tcPr>
            <w:tcW w:w="1240" w:type="dxa"/>
            <w:tcBorders>
              <w:top w:val="single" w:sz="4" w:space="0" w:color="auto"/>
              <w:left w:val="single" w:sz="4" w:space="0" w:color="auto"/>
              <w:bottom w:val="single" w:sz="4" w:space="0" w:color="auto"/>
              <w:right w:val="single" w:sz="4" w:space="0" w:color="auto"/>
            </w:tcBorders>
          </w:tcPr>
          <w:p w:rsidR="00300FFD" w:rsidRPr="00300FFD" w:rsidRDefault="00300FFD" w:rsidP="00300FFD">
            <w:pPr>
              <w:jc w:val="center"/>
              <w:rPr>
                <w:rFonts w:ascii="GHEA Grapalat" w:hAnsi="GHEA Grapalat"/>
                <w:sz w:val="20"/>
              </w:rPr>
            </w:pPr>
            <w:r w:rsidRPr="00300FFD">
              <w:rPr>
                <w:rFonts w:ascii="GHEA Grapalat" w:hAnsi="GHEA Grapalat"/>
                <w:sz w:val="20"/>
              </w:rPr>
              <w:t>1</w:t>
            </w:r>
          </w:p>
        </w:tc>
        <w:tc>
          <w:tcPr>
            <w:tcW w:w="1258" w:type="dxa"/>
            <w:tcBorders>
              <w:top w:val="single" w:sz="4" w:space="0" w:color="auto"/>
              <w:left w:val="single" w:sz="4" w:space="0" w:color="auto"/>
              <w:bottom w:val="single" w:sz="4" w:space="0" w:color="auto"/>
              <w:right w:val="single" w:sz="4" w:space="0" w:color="auto"/>
            </w:tcBorders>
          </w:tcPr>
          <w:p w:rsidR="00300FFD" w:rsidRPr="00045FE8" w:rsidRDefault="00300FFD" w:rsidP="00300FFD">
            <w:pPr>
              <w:jc w:val="center"/>
              <w:rPr>
                <w:rFonts w:ascii="GHEA Grapalat" w:hAnsi="GHEA Grapalat"/>
                <w:sz w:val="20"/>
              </w:rPr>
            </w:pPr>
            <w:r w:rsidRPr="00045FE8">
              <w:rPr>
                <w:rFonts w:ascii="GHEA Grapalat" w:hAnsi="GHEA Grapalat"/>
                <w:sz w:val="20"/>
              </w:rPr>
              <w:t>390.312</w:t>
            </w:r>
          </w:p>
        </w:tc>
        <w:tc>
          <w:tcPr>
            <w:tcW w:w="1301" w:type="dxa"/>
            <w:tcBorders>
              <w:top w:val="single" w:sz="4" w:space="0" w:color="auto"/>
              <w:left w:val="single" w:sz="4" w:space="0" w:color="auto"/>
              <w:bottom w:val="single" w:sz="4" w:space="0" w:color="auto"/>
              <w:right w:val="single" w:sz="4" w:space="0" w:color="auto"/>
            </w:tcBorders>
          </w:tcPr>
          <w:p w:rsidR="00300FFD" w:rsidRPr="00045FE8" w:rsidRDefault="00300FFD" w:rsidP="00300FFD">
            <w:pPr>
              <w:jc w:val="center"/>
              <w:rPr>
                <w:rFonts w:ascii="GHEA Grapalat" w:hAnsi="GHEA Grapalat"/>
                <w:sz w:val="20"/>
                <w:lang w:val="hy-AM"/>
              </w:rPr>
            </w:pPr>
            <w:r w:rsidRPr="00045FE8">
              <w:rPr>
                <w:rFonts w:ascii="GHEA Grapalat" w:hAnsi="GHEA Grapalat"/>
                <w:sz w:val="20"/>
              </w:rPr>
              <w:t>390.312</w:t>
            </w:r>
          </w:p>
        </w:tc>
      </w:tr>
      <w:tr w:rsidR="00002F27" w:rsidRPr="00057F4D" w:rsidTr="00002F27">
        <w:tc>
          <w:tcPr>
            <w:tcW w:w="945" w:type="dxa"/>
            <w:tcBorders>
              <w:top w:val="single" w:sz="4" w:space="0" w:color="auto"/>
              <w:left w:val="single" w:sz="4" w:space="0" w:color="auto"/>
              <w:bottom w:val="single" w:sz="4" w:space="0" w:color="auto"/>
              <w:right w:val="single" w:sz="4" w:space="0" w:color="auto"/>
            </w:tcBorders>
            <w:hideMark/>
          </w:tcPr>
          <w:p w:rsidR="00002F27" w:rsidRPr="00045FE8" w:rsidRDefault="00002F27" w:rsidP="00002F27">
            <w:pPr>
              <w:rPr>
                <w:rFonts w:ascii="GHEA Grapalat" w:hAnsi="GHEA Grapalat"/>
                <w:sz w:val="20"/>
                <w:lang w:val="hy-AM"/>
              </w:rPr>
            </w:pPr>
            <w:r w:rsidRPr="00045FE8">
              <w:rPr>
                <w:rFonts w:ascii="GHEA Grapalat" w:hAnsi="GHEA Grapalat"/>
                <w:sz w:val="20"/>
                <w:lang w:val="hy-AM"/>
              </w:rPr>
              <w:t>14.</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rPr>
            </w:pPr>
            <w:r w:rsidRPr="00045FE8">
              <w:rPr>
                <w:rFonts w:ascii="GHEA Grapalat" w:hAnsi="GHEA Grapalat"/>
                <w:sz w:val="20"/>
              </w:rPr>
              <w:t>E8-228-1</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Установка контроллера управления светофором</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գծմ</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40</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0.563</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22.52</w:t>
            </w:r>
          </w:p>
        </w:tc>
      </w:tr>
      <w:tr w:rsidR="00002F27" w:rsidRPr="00057F4D" w:rsidTr="00002F27">
        <w:tc>
          <w:tcPr>
            <w:tcW w:w="945" w:type="dxa"/>
            <w:tcBorders>
              <w:top w:val="single" w:sz="4" w:space="0" w:color="auto"/>
              <w:left w:val="single" w:sz="4" w:space="0" w:color="auto"/>
              <w:bottom w:val="single" w:sz="4" w:space="0" w:color="auto"/>
              <w:right w:val="single" w:sz="4" w:space="0" w:color="auto"/>
            </w:tcBorders>
            <w:hideMark/>
          </w:tcPr>
          <w:p w:rsidR="00002F27" w:rsidRPr="00045FE8" w:rsidRDefault="00002F27" w:rsidP="00002F27">
            <w:pPr>
              <w:rPr>
                <w:rFonts w:ascii="GHEA Grapalat" w:hAnsi="GHEA Grapalat"/>
                <w:sz w:val="20"/>
                <w:lang w:val="hy-AM"/>
              </w:rPr>
            </w:pPr>
            <w:r w:rsidRPr="00045FE8">
              <w:rPr>
                <w:rFonts w:ascii="GHEA Grapalat" w:hAnsi="GHEA Grapalat"/>
                <w:sz w:val="20"/>
                <w:lang w:val="hy-AM"/>
              </w:rPr>
              <w:t>15.</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rPr>
              <w:t>E8-228-1</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Прокладка кабеля CIP 7x0,75 мм2 воздушным способом</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lang w:val="hy-AM"/>
              </w:rPr>
            </w:pPr>
            <w:r w:rsidRPr="00300FFD">
              <w:rPr>
                <w:rFonts w:ascii="GHEA Grapalat" w:hAnsi="GHEA Grapalat"/>
                <w:sz w:val="20"/>
              </w:rPr>
              <w:t>գծմ</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90</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0.986</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88.74</w:t>
            </w:r>
          </w:p>
        </w:tc>
      </w:tr>
      <w:tr w:rsidR="00300FFD" w:rsidRPr="00057F4D" w:rsidTr="00002F27">
        <w:tc>
          <w:tcPr>
            <w:tcW w:w="2696" w:type="dxa"/>
            <w:gridSpan w:val="2"/>
            <w:tcBorders>
              <w:top w:val="single" w:sz="4" w:space="0" w:color="auto"/>
              <w:left w:val="single" w:sz="4" w:space="0" w:color="auto"/>
              <w:bottom w:val="single" w:sz="4" w:space="0" w:color="auto"/>
              <w:right w:val="single" w:sz="4" w:space="0" w:color="auto"/>
            </w:tcBorders>
          </w:tcPr>
          <w:p w:rsidR="00300FFD" w:rsidRPr="00057F4D" w:rsidRDefault="00300FFD" w:rsidP="00300FFD">
            <w:pPr>
              <w:rPr>
                <w:rFonts w:ascii="GHEA Grapalat" w:hAnsi="GHEA Grapalat"/>
                <w:b/>
                <w:bCs/>
                <w:lang w:val="hy-AM"/>
              </w:rPr>
            </w:pPr>
          </w:p>
        </w:tc>
        <w:tc>
          <w:tcPr>
            <w:tcW w:w="4753" w:type="dxa"/>
            <w:gridSpan w:val="3"/>
            <w:tcBorders>
              <w:top w:val="single" w:sz="4" w:space="0" w:color="auto"/>
              <w:left w:val="single" w:sz="4" w:space="0" w:color="auto"/>
              <w:bottom w:val="single" w:sz="4" w:space="0" w:color="auto"/>
              <w:right w:val="single" w:sz="4" w:space="0" w:color="auto"/>
            </w:tcBorders>
            <w:hideMark/>
          </w:tcPr>
          <w:p w:rsidR="00300FFD" w:rsidRPr="00300FFD" w:rsidRDefault="00300FFD" w:rsidP="00300FFD">
            <w:pPr>
              <w:rPr>
                <w:rFonts w:ascii="GHEA Grapalat" w:hAnsi="GHEA Grapalat"/>
                <w:b/>
              </w:rPr>
            </w:pPr>
            <w:r w:rsidRPr="00300FFD">
              <w:rPr>
                <w:rFonts w:ascii="GHEA Grapalat" w:hAnsi="GHEA Grapalat"/>
                <w:b/>
              </w:rPr>
              <w:t>Итого</w:t>
            </w:r>
          </w:p>
        </w:tc>
        <w:tc>
          <w:tcPr>
            <w:tcW w:w="2559" w:type="dxa"/>
            <w:gridSpan w:val="2"/>
            <w:tcBorders>
              <w:top w:val="single" w:sz="4" w:space="0" w:color="auto"/>
              <w:left w:val="single" w:sz="4" w:space="0" w:color="auto"/>
              <w:bottom w:val="single" w:sz="4" w:space="0" w:color="auto"/>
              <w:right w:val="single" w:sz="4" w:space="0" w:color="auto"/>
            </w:tcBorders>
            <w:hideMark/>
          </w:tcPr>
          <w:p w:rsidR="00300FFD" w:rsidRPr="00057F4D" w:rsidRDefault="00300FFD" w:rsidP="00300FFD">
            <w:pPr>
              <w:jc w:val="right"/>
              <w:rPr>
                <w:rFonts w:ascii="GHEA Grapalat" w:hAnsi="GHEA Grapalat"/>
                <w:b/>
                <w:bCs/>
                <w:lang w:val="hy-AM"/>
              </w:rPr>
            </w:pPr>
            <w:r w:rsidRPr="00057F4D">
              <w:rPr>
                <w:rFonts w:ascii="GHEA Grapalat" w:hAnsi="GHEA Grapalat"/>
                <w:b/>
                <w:bCs/>
                <w:lang w:val="hy-AM"/>
              </w:rPr>
              <w:t xml:space="preserve">     </w:t>
            </w:r>
          </w:p>
          <w:p w:rsidR="00300FFD" w:rsidRPr="00D11543" w:rsidRDefault="00300FFD" w:rsidP="00300FFD">
            <w:pPr>
              <w:jc w:val="right"/>
              <w:rPr>
                <w:rFonts w:ascii="GHEA Grapalat" w:hAnsi="GHEA Grapalat"/>
                <w:b/>
                <w:bCs/>
              </w:rPr>
            </w:pPr>
            <w:r>
              <w:rPr>
                <w:rFonts w:ascii="GHEA Grapalat" w:hAnsi="GHEA Grapalat"/>
                <w:b/>
                <w:bCs/>
              </w:rPr>
              <w:t>1865.402</w:t>
            </w:r>
          </w:p>
        </w:tc>
      </w:tr>
      <w:tr w:rsidR="00300FFD" w:rsidRPr="00057F4D" w:rsidTr="00002F27">
        <w:tc>
          <w:tcPr>
            <w:tcW w:w="2696" w:type="dxa"/>
            <w:gridSpan w:val="2"/>
            <w:tcBorders>
              <w:top w:val="single" w:sz="4" w:space="0" w:color="auto"/>
              <w:left w:val="single" w:sz="4" w:space="0" w:color="auto"/>
              <w:bottom w:val="single" w:sz="4" w:space="0" w:color="auto"/>
              <w:right w:val="single" w:sz="4" w:space="0" w:color="auto"/>
            </w:tcBorders>
          </w:tcPr>
          <w:p w:rsidR="00300FFD" w:rsidRPr="00057F4D" w:rsidRDefault="00300FFD" w:rsidP="00300FFD">
            <w:pPr>
              <w:rPr>
                <w:rFonts w:ascii="GHEA Grapalat" w:hAnsi="GHEA Grapalat"/>
                <w:b/>
                <w:bCs/>
                <w:lang w:val="hy-AM"/>
              </w:rPr>
            </w:pPr>
          </w:p>
        </w:tc>
        <w:tc>
          <w:tcPr>
            <w:tcW w:w="4753" w:type="dxa"/>
            <w:gridSpan w:val="3"/>
            <w:tcBorders>
              <w:top w:val="single" w:sz="4" w:space="0" w:color="auto"/>
              <w:left w:val="single" w:sz="4" w:space="0" w:color="auto"/>
              <w:bottom w:val="single" w:sz="4" w:space="0" w:color="auto"/>
              <w:right w:val="single" w:sz="4" w:space="0" w:color="auto"/>
            </w:tcBorders>
          </w:tcPr>
          <w:p w:rsidR="00300FFD" w:rsidRPr="00300FFD" w:rsidRDefault="00300FFD" w:rsidP="00300FFD">
            <w:pPr>
              <w:rPr>
                <w:rFonts w:ascii="GHEA Grapalat" w:hAnsi="GHEA Grapalat"/>
                <w:b/>
              </w:rPr>
            </w:pPr>
            <w:r w:rsidRPr="00300FFD">
              <w:rPr>
                <w:rFonts w:ascii="GHEA Grapalat" w:hAnsi="GHEA Grapalat"/>
                <w:b/>
              </w:rPr>
              <w:t>НДС 20%</w:t>
            </w:r>
          </w:p>
        </w:tc>
        <w:tc>
          <w:tcPr>
            <w:tcW w:w="2559" w:type="dxa"/>
            <w:gridSpan w:val="2"/>
            <w:tcBorders>
              <w:top w:val="single" w:sz="4" w:space="0" w:color="auto"/>
              <w:left w:val="single" w:sz="4" w:space="0" w:color="auto"/>
              <w:bottom w:val="single" w:sz="4" w:space="0" w:color="auto"/>
              <w:right w:val="single" w:sz="4" w:space="0" w:color="auto"/>
            </w:tcBorders>
          </w:tcPr>
          <w:p w:rsidR="00300FFD" w:rsidRPr="00D11543" w:rsidRDefault="00300FFD" w:rsidP="00300FFD">
            <w:pPr>
              <w:jc w:val="right"/>
              <w:rPr>
                <w:rFonts w:ascii="GHEA Grapalat" w:hAnsi="GHEA Grapalat"/>
                <w:b/>
                <w:bCs/>
              </w:rPr>
            </w:pPr>
            <w:r>
              <w:rPr>
                <w:rFonts w:ascii="GHEA Grapalat" w:hAnsi="GHEA Grapalat"/>
                <w:b/>
                <w:bCs/>
              </w:rPr>
              <w:t>373.08</w:t>
            </w:r>
          </w:p>
        </w:tc>
      </w:tr>
      <w:tr w:rsidR="00300FFD" w:rsidRPr="00057F4D" w:rsidTr="00002F27">
        <w:tc>
          <w:tcPr>
            <w:tcW w:w="2696" w:type="dxa"/>
            <w:gridSpan w:val="2"/>
            <w:tcBorders>
              <w:top w:val="single" w:sz="4" w:space="0" w:color="auto"/>
              <w:left w:val="single" w:sz="4" w:space="0" w:color="auto"/>
              <w:bottom w:val="single" w:sz="4" w:space="0" w:color="auto"/>
              <w:right w:val="single" w:sz="4" w:space="0" w:color="auto"/>
            </w:tcBorders>
          </w:tcPr>
          <w:p w:rsidR="00300FFD" w:rsidRPr="00057F4D" w:rsidRDefault="00300FFD" w:rsidP="00300FFD">
            <w:pPr>
              <w:rPr>
                <w:rFonts w:ascii="GHEA Grapalat" w:hAnsi="GHEA Grapalat"/>
                <w:b/>
                <w:bCs/>
                <w:lang w:val="hy-AM"/>
              </w:rPr>
            </w:pPr>
          </w:p>
        </w:tc>
        <w:tc>
          <w:tcPr>
            <w:tcW w:w="4753" w:type="dxa"/>
            <w:gridSpan w:val="3"/>
            <w:tcBorders>
              <w:top w:val="single" w:sz="4" w:space="0" w:color="auto"/>
              <w:left w:val="single" w:sz="4" w:space="0" w:color="auto"/>
              <w:bottom w:val="single" w:sz="4" w:space="0" w:color="auto"/>
              <w:right w:val="single" w:sz="4" w:space="0" w:color="auto"/>
            </w:tcBorders>
          </w:tcPr>
          <w:p w:rsidR="00300FFD" w:rsidRPr="00300FFD" w:rsidRDefault="00300FFD" w:rsidP="00300FFD">
            <w:pPr>
              <w:rPr>
                <w:rFonts w:ascii="GHEA Grapalat" w:hAnsi="GHEA Grapalat"/>
                <w:b/>
              </w:rPr>
            </w:pPr>
            <w:r w:rsidRPr="00300FFD">
              <w:rPr>
                <w:rFonts w:ascii="GHEA Grapalat" w:hAnsi="GHEA Grapalat"/>
                <w:b/>
              </w:rPr>
              <w:t>Итого за 1 шт.</w:t>
            </w:r>
          </w:p>
        </w:tc>
        <w:tc>
          <w:tcPr>
            <w:tcW w:w="2559" w:type="dxa"/>
            <w:gridSpan w:val="2"/>
            <w:tcBorders>
              <w:top w:val="single" w:sz="4" w:space="0" w:color="auto"/>
              <w:left w:val="single" w:sz="4" w:space="0" w:color="auto"/>
              <w:bottom w:val="single" w:sz="4" w:space="0" w:color="auto"/>
              <w:right w:val="single" w:sz="4" w:space="0" w:color="auto"/>
            </w:tcBorders>
          </w:tcPr>
          <w:p w:rsidR="00300FFD" w:rsidRPr="00D11543" w:rsidRDefault="00300FFD" w:rsidP="00300FFD">
            <w:pPr>
              <w:jc w:val="right"/>
              <w:rPr>
                <w:rFonts w:ascii="GHEA Grapalat" w:hAnsi="GHEA Grapalat"/>
                <w:b/>
                <w:bCs/>
              </w:rPr>
            </w:pPr>
            <w:r>
              <w:rPr>
                <w:rFonts w:ascii="GHEA Grapalat" w:hAnsi="GHEA Grapalat"/>
                <w:b/>
                <w:bCs/>
              </w:rPr>
              <w:t>2238.482</w:t>
            </w:r>
          </w:p>
        </w:tc>
      </w:tr>
      <w:tr w:rsidR="00300FFD" w:rsidRPr="00747A1E" w:rsidTr="00002F27">
        <w:tc>
          <w:tcPr>
            <w:tcW w:w="2696" w:type="dxa"/>
            <w:gridSpan w:val="2"/>
            <w:tcBorders>
              <w:top w:val="single" w:sz="4" w:space="0" w:color="auto"/>
              <w:left w:val="single" w:sz="4" w:space="0" w:color="auto"/>
              <w:bottom w:val="single" w:sz="4" w:space="0" w:color="auto"/>
              <w:right w:val="single" w:sz="4" w:space="0" w:color="auto"/>
            </w:tcBorders>
          </w:tcPr>
          <w:p w:rsidR="00300FFD" w:rsidRPr="00057F4D" w:rsidRDefault="00300FFD" w:rsidP="00300FFD">
            <w:pPr>
              <w:rPr>
                <w:rFonts w:ascii="GHEA Grapalat" w:hAnsi="GHEA Grapalat"/>
                <w:b/>
                <w:bCs/>
                <w:lang w:val="hy-AM"/>
              </w:rPr>
            </w:pPr>
          </w:p>
        </w:tc>
        <w:tc>
          <w:tcPr>
            <w:tcW w:w="4753" w:type="dxa"/>
            <w:gridSpan w:val="3"/>
            <w:tcBorders>
              <w:top w:val="single" w:sz="4" w:space="0" w:color="auto"/>
              <w:left w:val="single" w:sz="4" w:space="0" w:color="auto"/>
              <w:bottom w:val="single" w:sz="4" w:space="0" w:color="auto"/>
              <w:right w:val="single" w:sz="4" w:space="0" w:color="auto"/>
            </w:tcBorders>
          </w:tcPr>
          <w:p w:rsidR="00300FFD" w:rsidRPr="00300FFD" w:rsidRDefault="00300FFD" w:rsidP="00300FFD">
            <w:pPr>
              <w:rPr>
                <w:rFonts w:ascii="GHEA Grapalat" w:hAnsi="GHEA Grapalat"/>
                <w:b/>
              </w:rPr>
            </w:pPr>
            <w:r w:rsidRPr="00300FFD">
              <w:rPr>
                <w:rFonts w:ascii="GHEA Grapalat" w:hAnsi="GHEA Grapalat"/>
                <w:b/>
              </w:rPr>
              <w:t>Итого за 4 шт. (полный объем контракта)</w:t>
            </w:r>
          </w:p>
        </w:tc>
        <w:tc>
          <w:tcPr>
            <w:tcW w:w="2559" w:type="dxa"/>
            <w:gridSpan w:val="2"/>
            <w:tcBorders>
              <w:top w:val="single" w:sz="4" w:space="0" w:color="auto"/>
              <w:left w:val="single" w:sz="4" w:space="0" w:color="auto"/>
              <w:bottom w:val="single" w:sz="4" w:space="0" w:color="auto"/>
              <w:right w:val="single" w:sz="4" w:space="0" w:color="auto"/>
            </w:tcBorders>
          </w:tcPr>
          <w:p w:rsidR="00300FFD" w:rsidRPr="0006035C" w:rsidRDefault="00300FFD" w:rsidP="00300FFD">
            <w:pPr>
              <w:jc w:val="right"/>
              <w:rPr>
                <w:rFonts w:ascii="GHEA Grapalat" w:hAnsi="GHEA Grapalat"/>
                <w:b/>
                <w:bCs/>
                <w:lang w:val="hy-AM"/>
              </w:rPr>
            </w:pPr>
          </w:p>
          <w:p w:rsidR="00300FFD" w:rsidRPr="00747A1E" w:rsidRDefault="00300FFD" w:rsidP="00300FFD">
            <w:pPr>
              <w:jc w:val="right"/>
              <w:rPr>
                <w:rFonts w:ascii="GHEA Grapalat" w:hAnsi="GHEA Grapalat"/>
                <w:b/>
                <w:bCs/>
              </w:rPr>
            </w:pPr>
            <w:r w:rsidRPr="00747A1E">
              <w:rPr>
                <w:rFonts w:ascii="GHEA Grapalat" w:hAnsi="GHEA Grapalat"/>
                <w:b/>
                <w:bCs/>
              </w:rPr>
              <w:t>8953.928</w:t>
            </w:r>
          </w:p>
        </w:tc>
      </w:tr>
    </w:tbl>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Pr="009F3DC7" w:rsidRDefault="00456BE5"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456BE5">
            <w:pPr>
              <w:widowControl w:val="0"/>
              <w:spacing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456BE5">
            <w:pPr>
              <w:widowControl w:val="0"/>
              <w:ind w:firstLine="34"/>
              <w:jc w:val="center"/>
              <w:rPr>
                <w:rFonts w:ascii="GHEA Grapalat" w:hAnsi="GHEA Grapalat"/>
                <w:lang w:val="en-US"/>
              </w:rPr>
            </w:pPr>
            <w:r>
              <w:rPr>
                <w:rFonts w:ascii="GHEA Grapalat" w:hAnsi="GHEA Grapalat"/>
                <w:lang w:val="en-US"/>
              </w:rPr>
              <w:t>______________________</w:t>
            </w:r>
          </w:p>
          <w:p w:rsidR="00BB28C8" w:rsidRPr="008C1A9F" w:rsidRDefault="00BB28C8" w:rsidP="00456BE5">
            <w:pPr>
              <w:widowControl w:val="0"/>
              <w:spacing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456BE5">
            <w:pPr>
              <w:widowControl w:val="0"/>
              <w:spacing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456BE5">
            <w:pPr>
              <w:widowControl w:val="0"/>
              <w:spacing w:line="360" w:lineRule="auto"/>
              <w:ind w:firstLine="34"/>
              <w:jc w:val="center"/>
              <w:rPr>
                <w:rFonts w:ascii="GHEA Grapalat" w:hAnsi="GHEA Grapalat"/>
              </w:rPr>
            </w:pPr>
          </w:p>
        </w:tc>
        <w:tc>
          <w:tcPr>
            <w:tcW w:w="4343" w:type="dxa"/>
          </w:tcPr>
          <w:p w:rsidR="00BB28C8" w:rsidRPr="009F3DC7" w:rsidRDefault="00BB28C8" w:rsidP="00456BE5">
            <w:pPr>
              <w:widowControl w:val="0"/>
              <w:spacing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456BE5">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456BE5">
            <w:pPr>
              <w:widowControl w:val="0"/>
              <w:spacing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456BE5">
            <w:pPr>
              <w:widowControl w:val="0"/>
              <w:spacing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74127" w:rsidRDefault="00B74127" w:rsidP="00BB28C8">
      <w:pPr>
        <w:widowControl w:val="0"/>
        <w:spacing w:after="160" w:line="360" w:lineRule="auto"/>
        <w:ind w:firstLine="567"/>
        <w:jc w:val="right"/>
        <w:rPr>
          <w:rFonts w:ascii="GHEA Grapalat" w:hAnsi="GHEA Grapalat"/>
          <w:i/>
        </w:rPr>
      </w:pPr>
    </w:p>
    <w:p w:rsidR="00B74127" w:rsidRDefault="00B74127" w:rsidP="00BB28C8">
      <w:pPr>
        <w:widowControl w:val="0"/>
        <w:spacing w:after="160" w:line="360" w:lineRule="auto"/>
        <w:ind w:firstLine="567"/>
        <w:jc w:val="right"/>
        <w:rPr>
          <w:rFonts w:ascii="GHEA Grapalat" w:hAnsi="GHEA Grapalat"/>
          <w:i/>
        </w:rPr>
      </w:pPr>
    </w:p>
    <w:p w:rsidR="00B74127" w:rsidRDefault="00B74127" w:rsidP="00BB28C8">
      <w:pPr>
        <w:widowControl w:val="0"/>
        <w:spacing w:after="160" w:line="360" w:lineRule="auto"/>
        <w:ind w:firstLine="567"/>
        <w:jc w:val="right"/>
        <w:rPr>
          <w:rFonts w:ascii="GHEA Grapalat" w:hAnsi="GHEA Grapalat"/>
          <w:i/>
        </w:rPr>
      </w:pPr>
    </w:p>
    <w:p w:rsidR="00B74127" w:rsidRDefault="00B74127" w:rsidP="00BB28C8">
      <w:pPr>
        <w:widowControl w:val="0"/>
        <w:spacing w:after="160" w:line="360" w:lineRule="auto"/>
        <w:ind w:firstLine="567"/>
        <w:jc w:val="right"/>
        <w:rPr>
          <w:rFonts w:ascii="GHEA Grapalat" w:hAnsi="GHEA Grapalat"/>
          <w:i/>
        </w:rPr>
      </w:pPr>
    </w:p>
    <w:p w:rsidR="00B74127" w:rsidRDefault="00B74127" w:rsidP="00BB28C8">
      <w:pPr>
        <w:widowControl w:val="0"/>
        <w:spacing w:after="160" w:line="360" w:lineRule="auto"/>
        <w:ind w:firstLine="567"/>
        <w:jc w:val="right"/>
        <w:rPr>
          <w:rFonts w:ascii="GHEA Grapalat" w:hAnsi="GHEA Grapalat"/>
          <w:i/>
        </w:rPr>
      </w:pPr>
    </w:p>
    <w:p w:rsidR="00B74127" w:rsidRDefault="00B74127" w:rsidP="00BB28C8">
      <w:pPr>
        <w:widowControl w:val="0"/>
        <w:spacing w:after="160" w:line="360" w:lineRule="auto"/>
        <w:ind w:firstLine="567"/>
        <w:jc w:val="right"/>
        <w:rPr>
          <w:rFonts w:ascii="GHEA Grapalat" w:hAnsi="GHEA Grapalat"/>
          <w:i/>
        </w:rPr>
      </w:pPr>
    </w:p>
    <w:p w:rsidR="00BB28C8" w:rsidRPr="009F3DC7" w:rsidRDefault="00BB28C8" w:rsidP="00A46C36">
      <w:pPr>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7437CF">
        <w:rPr>
          <w:rFonts w:ascii="GHEA Grapalat" w:hAnsi="GHEA Grapalat"/>
        </w:rPr>
        <w:t>АМГМАУ</w:t>
      </w:r>
      <w:r w:rsidR="00434351">
        <w:rPr>
          <w:rFonts w:ascii="GHEA Grapalat" w:hAnsi="GHEA Grapalat"/>
        </w:rPr>
        <w:t>_</w:t>
      </w:r>
      <w:r w:rsidR="007437CF" w:rsidRPr="00B92BD1">
        <w:rPr>
          <w:rFonts w:ascii="GHEA Grapalat" w:hAnsi="GHEA Grapalat"/>
          <w:lang w:val="en-US"/>
        </w:rPr>
        <w:t>GHAShDzB</w:t>
      </w:r>
      <w:r w:rsidR="007437CF" w:rsidRPr="00886F55">
        <w:rPr>
          <w:rFonts w:ascii="GHEA Grapalat" w:hAnsi="GHEA Grapalat"/>
        </w:rPr>
        <w:t>_</w:t>
      </w:r>
      <w:r w:rsidR="002F2C56">
        <w:rPr>
          <w:rFonts w:ascii="GHEA Grapalat" w:hAnsi="GHEA Grapalat"/>
        </w:rPr>
        <w:t>36</w:t>
      </w:r>
      <w:r w:rsidR="007437CF" w:rsidRPr="003E76D6">
        <w:rPr>
          <w:rFonts w:ascii="GHEA Grapalat" w:hAnsi="GHEA Grapalat"/>
        </w:rPr>
        <w:t>/25</w:t>
      </w:r>
      <w:r w:rsidR="007437CF">
        <w:rPr>
          <w:rFonts w:ascii="GHEA Grapalat" w:hAnsi="GHEA Grapalat"/>
          <w:lang w:val="hy-AM"/>
        </w:rPr>
        <w:t>-1</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5D2196" w:rsidRPr="005D2196">
        <w:rPr>
          <w:rFonts w:ascii="GHEA Grapalat" w:hAnsi="GHEA Grapalat"/>
        </w:rPr>
        <w:t xml:space="preserve"> </w:t>
      </w:r>
      <w:r w:rsidR="005D2196" w:rsidRPr="000903DB">
        <w:rPr>
          <w:rFonts w:ascii="GHEA Grapalat" w:hAnsi="GHEA Grapalat"/>
        </w:rPr>
        <w:t>Строительных</w:t>
      </w:r>
      <w:r w:rsidR="005D2196" w:rsidRPr="00885C0B">
        <w:rPr>
          <w:rFonts w:ascii="GHEA Grapalat" w:hAnsi="GHEA Grapalat"/>
        </w:rPr>
        <w:t xml:space="preserve"> работы по</w:t>
      </w:r>
      <w:r w:rsidR="005D2196" w:rsidRPr="000903DB">
        <w:rPr>
          <w:rFonts w:ascii="GHEA Grapalat" w:hAnsi="GHEA Grapalat"/>
        </w:rPr>
        <w:t xml:space="preserve"> установке 4 светофоров</w:t>
      </w:r>
      <w:r w:rsidR="005D2196"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5D2196" w:rsidP="007437CF">
            <w:pPr>
              <w:widowControl w:val="0"/>
              <w:spacing w:after="120"/>
              <w:rPr>
                <w:rFonts w:ascii="GHEA Grapalat" w:hAnsi="GHEA Grapalat"/>
                <w:sz w:val="20"/>
                <w:szCs w:val="20"/>
              </w:rPr>
            </w:pPr>
            <w:r w:rsidRPr="000903DB">
              <w:rPr>
                <w:rFonts w:ascii="GHEA Grapalat" w:hAnsi="GHEA Grapalat"/>
              </w:rPr>
              <w:t>Строительных</w:t>
            </w:r>
            <w:r w:rsidRPr="00885C0B">
              <w:rPr>
                <w:rFonts w:ascii="GHEA Grapalat" w:hAnsi="GHEA Grapalat"/>
              </w:rPr>
              <w:t xml:space="preserve"> работы по</w:t>
            </w:r>
            <w:r w:rsidRPr="000903DB">
              <w:rPr>
                <w:rFonts w:ascii="GHEA Grapalat" w:hAnsi="GHEA Grapalat"/>
              </w:rPr>
              <w:t xml:space="preserve"> установке 4 светофоров</w:t>
            </w:r>
          </w:p>
        </w:tc>
        <w:tc>
          <w:tcPr>
            <w:tcW w:w="1216" w:type="dxa"/>
            <w:vAlign w:val="center"/>
          </w:tcPr>
          <w:p w:rsidR="00BB28C8" w:rsidRPr="00517562" w:rsidRDefault="00A46C36" w:rsidP="003D2146">
            <w:pPr>
              <w:widowControl w:val="0"/>
              <w:spacing w:after="120"/>
              <w:jc w:val="center"/>
              <w:rPr>
                <w:rFonts w:ascii="GHEA Grapalat" w:hAnsi="GHEA Grapalat"/>
                <w:sz w:val="20"/>
                <w:szCs w:val="20"/>
              </w:rPr>
            </w:pPr>
            <w:r w:rsidRPr="006F3832">
              <w:rPr>
                <w:rFonts w:ascii="GHEA Grapalat" w:hAnsi="GHEA Grapalat"/>
                <w:sz w:val="20"/>
                <w:szCs w:val="20"/>
              </w:rPr>
              <w:t>Согласно-запишите день</w:t>
            </w:r>
            <w:r w:rsidRPr="00A46C36">
              <w:rPr>
                <w:rFonts w:ascii="GHEA Grapalat" w:hAnsi="GHEA Grapalat"/>
                <w:sz w:val="20"/>
                <w:szCs w:val="20"/>
              </w:rPr>
              <w:t xml:space="preserve"> запечатывания</w:t>
            </w:r>
          </w:p>
        </w:tc>
        <w:tc>
          <w:tcPr>
            <w:tcW w:w="1440" w:type="dxa"/>
            <w:vAlign w:val="center"/>
          </w:tcPr>
          <w:p w:rsidR="00BB28C8" w:rsidRPr="00A46C36" w:rsidRDefault="00906AF6" w:rsidP="00A46C36">
            <w:pPr>
              <w:widowControl w:val="0"/>
              <w:spacing w:after="120"/>
              <w:jc w:val="center"/>
              <w:rPr>
                <w:rFonts w:ascii="GHEA Grapalat" w:hAnsi="GHEA Grapalat"/>
                <w:sz w:val="20"/>
                <w:szCs w:val="20"/>
              </w:rPr>
            </w:pPr>
            <w:r>
              <w:rPr>
                <w:rFonts w:ascii="GHEA Grapalat" w:hAnsi="GHEA Grapalat"/>
                <w:sz w:val="20"/>
                <w:szCs w:val="20"/>
                <w:lang w:val="en-US"/>
              </w:rPr>
              <w:t>9</w:t>
            </w:r>
            <w:r w:rsidR="00A46C36" w:rsidRPr="006F3832">
              <w:rPr>
                <w:rFonts w:ascii="GHEA Grapalat" w:hAnsi="GHEA Grapalat"/>
                <w:sz w:val="20"/>
                <w:szCs w:val="20"/>
                <w:lang w:val="hy-AM"/>
              </w:rPr>
              <w:t xml:space="preserve">0 </w:t>
            </w:r>
            <w:r w:rsidR="00A46C36" w:rsidRPr="006F3832">
              <w:rPr>
                <w:rFonts w:ascii="GHEA Grapalat" w:hAnsi="GHEA Grapalat"/>
                <w:sz w:val="20"/>
                <w:szCs w:val="20"/>
              </w:rPr>
              <w:t>дней</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7437CF">
        <w:rPr>
          <w:rFonts w:ascii="GHEA Grapalat" w:hAnsi="GHEA Grapalat"/>
        </w:rPr>
        <w:t>АМГМАУ</w:t>
      </w:r>
      <w:r w:rsidR="003E76D6">
        <w:rPr>
          <w:rFonts w:ascii="GHEA Grapalat" w:hAnsi="GHEA Grapalat"/>
        </w:rPr>
        <w:t>_</w:t>
      </w:r>
      <w:r w:rsidR="007437CF" w:rsidRPr="00B92BD1">
        <w:rPr>
          <w:rFonts w:ascii="GHEA Grapalat" w:hAnsi="GHEA Grapalat"/>
          <w:lang w:val="en-US"/>
        </w:rPr>
        <w:t>GHAShDzB</w:t>
      </w:r>
      <w:r w:rsidR="007437CF" w:rsidRPr="00886F55">
        <w:rPr>
          <w:rFonts w:ascii="GHEA Grapalat" w:hAnsi="GHEA Grapalat"/>
        </w:rPr>
        <w:t>_</w:t>
      </w:r>
      <w:r w:rsidR="00FB370F">
        <w:rPr>
          <w:rFonts w:ascii="GHEA Grapalat" w:hAnsi="GHEA Grapalat"/>
        </w:rPr>
        <w:t>36</w:t>
      </w:r>
      <w:r w:rsidR="007437CF" w:rsidRPr="00D65E95">
        <w:rPr>
          <w:rFonts w:ascii="GHEA Grapalat" w:hAnsi="GHEA Grapalat"/>
        </w:rPr>
        <w:t>/25-1</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484"/>
        <w:gridCol w:w="1601"/>
        <w:gridCol w:w="192"/>
        <w:gridCol w:w="333"/>
        <w:gridCol w:w="411"/>
        <w:gridCol w:w="16"/>
        <w:gridCol w:w="415"/>
        <w:gridCol w:w="556"/>
        <w:gridCol w:w="436"/>
        <w:gridCol w:w="515"/>
        <w:gridCol w:w="477"/>
        <w:gridCol w:w="531"/>
        <w:gridCol w:w="729"/>
        <w:gridCol w:w="663"/>
        <w:gridCol w:w="21"/>
        <w:gridCol w:w="573"/>
        <w:gridCol w:w="644"/>
        <w:gridCol w:w="533"/>
        <w:gridCol w:w="48"/>
      </w:tblGrid>
      <w:tr w:rsidR="00BB28C8" w:rsidRPr="00685FDC" w:rsidTr="00C82DA4">
        <w:trPr>
          <w:gridAfter w:val="1"/>
          <w:wAfter w:w="48" w:type="dxa"/>
          <w:jc w:val="center"/>
        </w:trPr>
        <w:tc>
          <w:tcPr>
            <w:tcW w:w="11389"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1D2A98">
        <w:trPr>
          <w:gridAfter w:val="1"/>
          <w:wAfter w:w="48" w:type="dxa"/>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8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0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45" w:type="dxa"/>
            <w:gridSpan w:val="16"/>
            <w:vAlign w:val="center"/>
          </w:tcPr>
          <w:p w:rsidR="00BB28C8" w:rsidRPr="00685FDC" w:rsidRDefault="00BB28C8" w:rsidP="003D2146">
            <w:pPr>
              <w:widowControl w:val="0"/>
              <w:spacing w:after="120"/>
              <w:jc w:val="both"/>
              <w:rPr>
                <w:rFonts w:ascii="GHEA Grapalat" w:hAnsi="GHEA Grapalat"/>
                <w:sz w:val="14"/>
                <w:szCs w:val="16"/>
              </w:rPr>
            </w:pPr>
            <w:bookmarkStart w:id="31" w:name="_GoBack"/>
            <w:r w:rsidRPr="00583039">
              <w:rPr>
                <w:rFonts w:ascii="GHEA Grapalat" w:hAnsi="GHEA Grapalat"/>
                <w:sz w:val="22"/>
                <w:szCs w:val="16"/>
              </w:rPr>
              <w:t>Оплату работы предусматривается произвести в 20</w:t>
            </w:r>
            <w:r w:rsidR="00583039" w:rsidRPr="00583039">
              <w:rPr>
                <w:rFonts w:ascii="GHEA Grapalat" w:hAnsi="GHEA Grapalat"/>
                <w:sz w:val="22"/>
                <w:szCs w:val="16"/>
              </w:rPr>
              <w:t>26</w:t>
            </w:r>
            <w:r w:rsidRPr="00583039">
              <w:rPr>
                <w:rFonts w:ascii="GHEA Grapalat" w:hAnsi="GHEA Grapalat"/>
                <w:sz w:val="22"/>
                <w:szCs w:val="16"/>
              </w:rPr>
              <w:t xml:space="preserve"> г., по месяцам, в том числе</w:t>
            </w:r>
            <w:r w:rsidRPr="00583039">
              <w:rPr>
                <w:rStyle w:val="af6"/>
                <w:rFonts w:ascii="GHEA Grapalat" w:hAnsi="GHEA Grapalat"/>
                <w:sz w:val="22"/>
                <w:szCs w:val="16"/>
              </w:rPr>
              <w:footnoteReference w:customMarkFollows="1" w:id="31"/>
              <w:t>**</w:t>
            </w:r>
            <w:bookmarkEnd w:id="31"/>
          </w:p>
        </w:tc>
      </w:tr>
      <w:tr w:rsidR="00BB28C8" w:rsidRPr="00685FDC" w:rsidTr="001D2A98">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484" w:type="dxa"/>
          </w:tcPr>
          <w:p w:rsidR="00BB28C8" w:rsidRPr="00685FDC" w:rsidRDefault="00BB28C8" w:rsidP="003D2146">
            <w:pPr>
              <w:widowControl w:val="0"/>
              <w:spacing w:after="120"/>
              <w:jc w:val="center"/>
              <w:rPr>
                <w:rFonts w:ascii="GHEA Grapalat" w:hAnsi="GHEA Grapalat"/>
                <w:sz w:val="14"/>
                <w:szCs w:val="16"/>
              </w:rPr>
            </w:pPr>
          </w:p>
        </w:tc>
        <w:tc>
          <w:tcPr>
            <w:tcW w:w="1601" w:type="dxa"/>
          </w:tcPr>
          <w:p w:rsidR="00BB28C8" w:rsidRPr="00685FDC" w:rsidRDefault="00BB28C8" w:rsidP="003D2146">
            <w:pPr>
              <w:widowControl w:val="0"/>
              <w:spacing w:after="120"/>
              <w:jc w:val="center"/>
              <w:rPr>
                <w:rFonts w:ascii="GHEA Grapalat" w:hAnsi="GHEA Grapalat"/>
                <w:sz w:val="14"/>
                <w:szCs w:val="16"/>
              </w:rPr>
            </w:pPr>
          </w:p>
        </w:tc>
        <w:tc>
          <w:tcPr>
            <w:tcW w:w="525"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11"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82DA4" w:rsidRPr="00685FDC" w:rsidTr="001D2A98">
        <w:trPr>
          <w:cantSplit/>
          <w:trHeight w:val="1134"/>
          <w:jc w:val="center"/>
        </w:trPr>
        <w:tc>
          <w:tcPr>
            <w:tcW w:w="1259" w:type="dxa"/>
          </w:tcPr>
          <w:p w:rsidR="00C82DA4" w:rsidRPr="001D63F5" w:rsidRDefault="00C82DA4" w:rsidP="003D2146">
            <w:pPr>
              <w:widowControl w:val="0"/>
              <w:spacing w:after="120"/>
              <w:jc w:val="center"/>
              <w:rPr>
                <w:rFonts w:ascii="GHEA Grapalat" w:hAnsi="GHEA Grapalat"/>
                <w:sz w:val="14"/>
                <w:szCs w:val="16"/>
              </w:rPr>
            </w:pPr>
            <w:r w:rsidRPr="001D63F5">
              <w:rPr>
                <w:rFonts w:ascii="GHEA Grapalat" w:hAnsi="GHEA Grapalat"/>
                <w:szCs w:val="16"/>
              </w:rPr>
              <w:t>1</w:t>
            </w:r>
          </w:p>
        </w:tc>
        <w:tc>
          <w:tcPr>
            <w:tcW w:w="1484" w:type="dxa"/>
          </w:tcPr>
          <w:p w:rsidR="00C82DA4" w:rsidRPr="001D63F5" w:rsidRDefault="001D63F5" w:rsidP="003D2146">
            <w:pPr>
              <w:widowControl w:val="0"/>
              <w:spacing w:after="120"/>
              <w:jc w:val="center"/>
              <w:rPr>
                <w:rFonts w:ascii="GHEA Grapalat" w:hAnsi="GHEA Grapalat"/>
              </w:rPr>
            </w:pPr>
            <w:r w:rsidRPr="001D2A98">
              <w:rPr>
                <w:rFonts w:ascii="GHEA Grapalat" w:hAnsi="GHEA Grapalat"/>
                <w:sz w:val="20"/>
              </w:rPr>
              <w:t>45311142/50</w:t>
            </w:r>
            <w:r w:rsidR="00300FFD">
              <w:rPr>
                <w:rFonts w:ascii="GHEA Grapalat" w:hAnsi="GHEA Grapalat"/>
                <w:sz w:val="20"/>
              </w:rPr>
              <w:t>3</w:t>
            </w:r>
          </w:p>
        </w:tc>
        <w:tc>
          <w:tcPr>
            <w:tcW w:w="1601" w:type="dxa"/>
            <w:vAlign w:val="center"/>
          </w:tcPr>
          <w:p w:rsidR="00C82DA4" w:rsidRPr="001D2A98" w:rsidRDefault="00FA61D1" w:rsidP="00B62936">
            <w:pPr>
              <w:widowControl w:val="0"/>
              <w:spacing w:after="120"/>
              <w:rPr>
                <w:rFonts w:ascii="GHEA Grapalat" w:hAnsi="GHEA Grapalat"/>
                <w:sz w:val="20"/>
                <w:szCs w:val="20"/>
              </w:rPr>
            </w:pPr>
            <w:r w:rsidRPr="001D2A98">
              <w:rPr>
                <w:rFonts w:ascii="GHEA Grapalat" w:hAnsi="GHEA Grapalat"/>
                <w:sz w:val="20"/>
              </w:rPr>
              <w:t>Строительных работы по установке 4 светофоров</w:t>
            </w:r>
          </w:p>
        </w:tc>
        <w:tc>
          <w:tcPr>
            <w:tcW w:w="7093" w:type="dxa"/>
            <w:gridSpan w:val="17"/>
            <w:vAlign w:val="center"/>
          </w:tcPr>
          <w:p w:rsidR="00C82DA4" w:rsidRPr="00685FDC" w:rsidRDefault="002B22C9" w:rsidP="003D2146">
            <w:pPr>
              <w:widowControl w:val="0"/>
              <w:spacing w:after="120"/>
              <w:ind w:left="-95" w:right="-88"/>
              <w:jc w:val="center"/>
              <w:rPr>
                <w:rFonts w:ascii="GHEA Grapalat" w:hAnsi="GHEA Grapalat"/>
                <w:b/>
                <w:sz w:val="14"/>
                <w:szCs w:val="16"/>
              </w:rPr>
            </w:pPr>
            <w:r w:rsidRPr="002B22C9">
              <w:rPr>
                <w:rFonts w:ascii="GHEA Grapalat" w:hAnsi="GHEA Grapalat"/>
                <w:sz w:val="20"/>
              </w:rPr>
              <w:t>Настоящий договор заключается на основании части 6 статьи 15 Закона РА" О закупках" ,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BB28C8" w:rsidRPr="009F3DC7" w:rsidTr="00C82D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798" w:type="dxa"/>
          <w:jc w:val="center"/>
        </w:trPr>
        <w:tc>
          <w:tcPr>
            <w:tcW w:w="4536" w:type="dxa"/>
            <w:gridSpan w:val="4"/>
          </w:tcPr>
          <w:p w:rsidR="00D65E95" w:rsidRDefault="00D65E95"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BB28C8" w:rsidRPr="009F3DC7" w:rsidRDefault="00BB28C8" w:rsidP="003D2146">
            <w:pPr>
              <w:widowControl w:val="0"/>
              <w:spacing w:after="160" w:line="360" w:lineRule="auto"/>
              <w:jc w:val="center"/>
              <w:rPr>
                <w:rFonts w:ascii="GHEA Grapalat" w:hAnsi="GHEA Grapalat"/>
              </w:rPr>
            </w:pPr>
          </w:p>
        </w:tc>
        <w:tc>
          <w:tcPr>
            <w:tcW w:w="4343" w:type="dxa"/>
            <w:gridSpan w:val="9"/>
          </w:tcPr>
          <w:p w:rsidR="00D65E95" w:rsidRDefault="00D65E95"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0E1872">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0E1872">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0E1872">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0E1872">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0E1872">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0E1872">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0E1872">
      <w:pPr>
        <w:pStyle w:val="a3"/>
        <w:widowControl w:val="0"/>
        <w:spacing w:after="160" w:line="240" w:lineRule="auto"/>
        <w:ind w:left="567" w:right="566" w:firstLine="0"/>
        <w:jc w:val="center"/>
        <w:rPr>
          <w:rFonts w:ascii="GHEA Grapalat" w:hAnsi="GHEA Grapalat"/>
          <w:b/>
          <w:bCs/>
          <w:iCs/>
          <w:sz w:val="24"/>
          <w:szCs w:val="24"/>
        </w:rPr>
      </w:pPr>
    </w:p>
    <w:p w:rsidR="00BB28C8" w:rsidRPr="009F3DC7" w:rsidRDefault="00BB28C8" w:rsidP="000E1872">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0E1872">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0E1872">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0E1872">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0E1872">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0E1872">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9F3DC7" w:rsidRDefault="00BB28C8" w:rsidP="000E1872">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 xml:space="preserve">Счет-фактура и положительное заключение, послужившие основанием для </w:t>
      </w:r>
      <w:r w:rsidRPr="009F3DC7">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730D99" w:rsidRDefault="00730D99" w:rsidP="00BB28C8">
      <w:pPr>
        <w:widowControl w:val="0"/>
        <w:spacing w:after="160" w:line="360" w:lineRule="auto"/>
        <w:jc w:val="center"/>
        <w:rPr>
          <w:rFonts w:ascii="GHEA Grapalat" w:hAnsi="GHEA Grapalat"/>
        </w:rPr>
      </w:pP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50"/>
        <w:gridCol w:w="4836"/>
      </w:tblGrid>
      <w:tr w:rsidR="00BB28C8" w:rsidRPr="009F3DC7" w:rsidTr="00FA61D1">
        <w:tc>
          <w:tcPr>
            <w:tcW w:w="4450"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lastRenderedPageBreak/>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lastRenderedPageBreak/>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lastRenderedPageBreak/>
              <w:t>подпись</w:t>
            </w:r>
          </w:p>
        </w:tc>
      </w:tr>
    </w:tbl>
    <w:p w:rsidR="00FC44B8" w:rsidRPr="00487F5A" w:rsidRDefault="00FC44B8" w:rsidP="00FC44B8">
      <w:pPr>
        <w:widowControl w:val="0"/>
        <w:jc w:val="right"/>
        <w:rPr>
          <w:rFonts w:ascii="GHEA Grapalat" w:hAnsi="GHEA Grapalat" w:cs="Sylfaen"/>
          <w:i/>
        </w:rPr>
      </w:pPr>
      <w:r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114469" w:rsidRDefault="00114469"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CDB" w:rsidRDefault="00193CDB">
      <w:r>
        <w:separator/>
      </w:r>
    </w:p>
  </w:endnote>
  <w:endnote w:type="continuationSeparator" w:id="0">
    <w:p w:rsidR="00193CDB" w:rsidRDefault="00193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B62936" w:rsidRPr="003E450C" w:rsidRDefault="00B6293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83039">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CDB" w:rsidRDefault="00193CDB">
      <w:r>
        <w:separator/>
      </w:r>
    </w:p>
  </w:footnote>
  <w:footnote w:type="continuationSeparator" w:id="0">
    <w:p w:rsidR="00193CDB" w:rsidRDefault="00193CDB">
      <w:r>
        <w:continuationSeparator/>
      </w:r>
    </w:p>
  </w:footnote>
  <w:footnote w:id="1">
    <w:p w:rsidR="00B62936" w:rsidRPr="00793343" w:rsidRDefault="00B62936"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B62936" w:rsidRPr="008842CE" w:rsidRDefault="00B6293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 xml:space="preserve">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w:t>
      </w:r>
    </w:p>
  </w:footnote>
  <w:footnote w:id="3">
    <w:p w:rsidR="00B62936" w:rsidRPr="00CD6B60" w:rsidRDefault="00B6293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62936" w:rsidRPr="00CD6B60" w:rsidRDefault="00B629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62936" w:rsidRPr="00CD6B60" w:rsidRDefault="00B629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62936" w:rsidRPr="00CD6B60" w:rsidRDefault="00B6293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B62936" w:rsidRDefault="00B6293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62936" w:rsidRDefault="00B6293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62936" w:rsidRPr="009E2596" w:rsidRDefault="00B6293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B62936" w:rsidRPr="008842CE" w:rsidRDefault="00B62936"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B62936" w:rsidRPr="003B5BE3" w:rsidRDefault="00B62936"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B62936" w:rsidRDefault="00B62936" w:rsidP="00AF1F59">
      <w:pPr>
        <w:pStyle w:val="af2"/>
        <w:jc w:val="both"/>
        <w:rPr>
          <w:rFonts w:asciiTheme="minorHAnsi" w:hAnsiTheme="minorHAnsi"/>
        </w:rPr>
      </w:pPr>
    </w:p>
    <w:p w:rsidR="00B62936" w:rsidRPr="00D3436F" w:rsidRDefault="00B6293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62936" w:rsidRPr="000811C1" w:rsidRDefault="00B62936">
      <w:pPr>
        <w:pStyle w:val="af2"/>
        <w:rPr>
          <w:rFonts w:asciiTheme="minorHAnsi" w:hAnsiTheme="minorHAnsi"/>
        </w:rPr>
      </w:pPr>
    </w:p>
  </w:footnote>
  <w:footnote w:id="7">
    <w:p w:rsidR="00B62936" w:rsidRPr="00810F23" w:rsidRDefault="00B62936">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B62936" w:rsidRPr="0087711E" w:rsidRDefault="00B62936"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B62936" w:rsidRPr="0087711E" w:rsidRDefault="00B62936"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B62936" w:rsidRPr="002A3375" w:rsidRDefault="00B62936"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B62936" w:rsidRPr="008842CE" w:rsidRDefault="00B6293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62936" w:rsidRPr="000811C1" w:rsidRDefault="00B62936">
      <w:pPr>
        <w:pStyle w:val="af2"/>
        <w:rPr>
          <w:lang w:val="af-ZA"/>
        </w:rPr>
      </w:pPr>
    </w:p>
  </w:footnote>
  <w:footnote w:id="10">
    <w:p w:rsidR="00B62936" w:rsidRPr="00511966" w:rsidRDefault="00B6293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B62936" w:rsidRPr="00A31673" w:rsidRDefault="00B6293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B62936" w:rsidRPr="00810F23" w:rsidRDefault="00B6293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62936" w:rsidRPr="005F2C25" w:rsidRDefault="00B62936">
      <w:pPr>
        <w:pStyle w:val="af2"/>
        <w:rPr>
          <w:rFonts w:ascii="Times New Roman" w:hAnsi="Times New Roman"/>
        </w:rPr>
      </w:pPr>
    </w:p>
  </w:footnote>
  <w:footnote w:id="13">
    <w:p w:rsidR="00B62936" w:rsidRDefault="00B62936" w:rsidP="006B3E56">
      <w:pPr>
        <w:jc w:val="both"/>
      </w:pPr>
    </w:p>
    <w:p w:rsidR="00B62936" w:rsidRPr="00A006D6" w:rsidRDefault="00B6293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62936" w:rsidRPr="00A006D6" w:rsidRDefault="00B6293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B62936" w:rsidRPr="00A006D6" w:rsidRDefault="00B6293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62936" w:rsidRPr="00A006D6" w:rsidRDefault="00B62936" w:rsidP="006B3E56">
      <w:pPr>
        <w:pStyle w:val="af2"/>
        <w:rPr>
          <w:rFonts w:asciiTheme="minorHAnsi" w:hAnsiTheme="minorHAnsi"/>
          <w:i/>
          <w:lang w:val="af-ZA"/>
        </w:rPr>
      </w:pPr>
    </w:p>
  </w:footnote>
  <w:footnote w:id="14">
    <w:p w:rsidR="00B62936" w:rsidRPr="00A006D6" w:rsidRDefault="00B62936">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B62936" w:rsidRPr="00990559" w:rsidRDefault="00B62936">
      <w:pPr>
        <w:pStyle w:val="af2"/>
        <w:rPr>
          <w:rFonts w:ascii="Sylfaen" w:hAnsi="Sylfaen"/>
          <w:lang w:val="hy-AM"/>
        </w:rPr>
      </w:pPr>
    </w:p>
  </w:footnote>
  <w:footnote w:id="15">
    <w:p w:rsidR="00B62936" w:rsidRPr="00A25D1B" w:rsidRDefault="00B6293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B62936" w:rsidRPr="00DC619D" w:rsidRDefault="00B6293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B62936" w:rsidRPr="00D3436F" w:rsidRDefault="00B6293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62936" w:rsidRPr="00D3436F" w:rsidRDefault="00B62936">
      <w:pPr>
        <w:pStyle w:val="af2"/>
        <w:rPr>
          <w:lang w:val="es-ES"/>
        </w:rPr>
      </w:pPr>
    </w:p>
  </w:footnote>
  <w:footnote w:id="18">
    <w:p w:rsidR="00B62936" w:rsidRPr="008842CE" w:rsidRDefault="00B62936" w:rsidP="003D2FE2">
      <w:pPr>
        <w:pStyle w:val="af2"/>
        <w:jc w:val="both"/>
      </w:pPr>
    </w:p>
  </w:footnote>
  <w:footnote w:id="19">
    <w:p w:rsidR="00B62936" w:rsidRPr="008842CE" w:rsidRDefault="00B6293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62936" w:rsidRPr="008842CE" w:rsidRDefault="00B62936" w:rsidP="000A214C">
      <w:pPr>
        <w:pStyle w:val="af2"/>
        <w:jc w:val="both"/>
        <w:rPr>
          <w:rFonts w:ascii="GHEA Grapalat" w:hAnsi="GHEA Grapalat"/>
        </w:rPr>
      </w:pPr>
    </w:p>
  </w:footnote>
  <w:footnote w:id="20">
    <w:p w:rsidR="00B62936" w:rsidRPr="008842CE" w:rsidRDefault="00B62936" w:rsidP="000A214C">
      <w:pPr>
        <w:pStyle w:val="af2"/>
        <w:jc w:val="both"/>
      </w:pPr>
    </w:p>
  </w:footnote>
  <w:footnote w:id="21">
    <w:p w:rsidR="00B62936" w:rsidRPr="00124BE9" w:rsidRDefault="00B6293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B62936" w:rsidRPr="00A6067F" w:rsidRDefault="00B62936"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62936" w:rsidRPr="00A6067F" w:rsidRDefault="00B62936"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rsidR="00B62936" w:rsidRPr="0000511B" w:rsidRDefault="00B62936"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B62936" w:rsidRPr="0000511B" w:rsidRDefault="00B62936"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rsidR="00B62936" w:rsidRPr="000A504A" w:rsidRDefault="00B62936" w:rsidP="00BB28C8">
      <w:pPr>
        <w:pStyle w:val="af2"/>
        <w:widowControl w:val="0"/>
        <w:jc w:val="both"/>
        <w:rPr>
          <w:ins w:id="25"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62936" w:rsidRPr="00124BE9" w:rsidRDefault="00B62936" w:rsidP="00BB28C8">
      <w:pPr>
        <w:pStyle w:val="af2"/>
        <w:widowControl w:val="0"/>
        <w:jc w:val="both"/>
        <w:rPr>
          <w:rFonts w:ascii="GHEA Grapalat" w:hAnsi="GHEA Grapalat"/>
          <w:lang w:val="hy-AM"/>
        </w:rPr>
      </w:pPr>
    </w:p>
  </w:footnote>
  <w:footnote w:id="25">
    <w:p w:rsidR="00B62936" w:rsidRPr="00EB336B" w:rsidRDefault="00B62936"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B62936" w:rsidRPr="00F77F4C" w:rsidRDefault="00B62936"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62936" w:rsidRPr="00F77F4C" w:rsidRDefault="00B62936"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62936" w:rsidRPr="004078D0" w:rsidRDefault="00B62936" w:rsidP="00BB28C8">
      <w:pPr>
        <w:pStyle w:val="af2"/>
        <w:widowControl w:val="0"/>
        <w:jc w:val="both"/>
        <w:rPr>
          <w:rFonts w:ascii="GHEA Grapalat" w:hAnsi="GHEA Grapalat"/>
          <w:sz w:val="2"/>
          <w:szCs w:val="2"/>
          <w:lang w:val="hy-AM"/>
        </w:rPr>
      </w:pPr>
    </w:p>
    <w:p w:rsidR="00B62936" w:rsidRPr="004078D0" w:rsidRDefault="00B62936" w:rsidP="00BB28C8">
      <w:pPr>
        <w:pStyle w:val="af2"/>
        <w:widowControl w:val="0"/>
        <w:jc w:val="both"/>
        <w:rPr>
          <w:rFonts w:ascii="GHEA Grapalat" w:hAnsi="GHEA Grapalat"/>
          <w:sz w:val="2"/>
          <w:szCs w:val="2"/>
          <w:lang w:val="hy-AM"/>
        </w:rPr>
      </w:pPr>
    </w:p>
  </w:footnote>
  <w:footnote w:id="26">
    <w:p w:rsidR="00B62936" w:rsidRPr="00124BE9" w:rsidRDefault="00B6293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B62936" w:rsidRPr="00124BE9" w:rsidRDefault="00B62936"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B62936" w:rsidRPr="00124BE9" w:rsidRDefault="00B62936"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62936" w:rsidRPr="001C4E24" w:rsidRDefault="00B62936" w:rsidP="00BB28C8">
      <w:pPr>
        <w:pStyle w:val="af2"/>
        <w:rPr>
          <w:lang w:val="hy-AM"/>
        </w:rPr>
      </w:pPr>
    </w:p>
  </w:footnote>
  <w:footnote w:id="29">
    <w:p w:rsidR="00B62936" w:rsidRPr="0083571F" w:rsidRDefault="00B62936"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62936" w:rsidRPr="00124BE9" w:rsidRDefault="00B62936"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rsidR="00B62936" w:rsidRPr="00124BE9" w:rsidRDefault="00B62936"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B62936" w:rsidRPr="00124BE9" w:rsidRDefault="00B6293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2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71"/>
    <w:rsid w:val="000330A3"/>
    <w:rsid w:val="00033946"/>
    <w:rsid w:val="0003396C"/>
    <w:rsid w:val="00033B20"/>
    <w:rsid w:val="00033C85"/>
    <w:rsid w:val="000343AA"/>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0C3"/>
    <w:rsid w:val="000473EF"/>
    <w:rsid w:val="00047E05"/>
    <w:rsid w:val="00051225"/>
    <w:rsid w:val="00051490"/>
    <w:rsid w:val="0005165A"/>
    <w:rsid w:val="00051B7F"/>
    <w:rsid w:val="00051F89"/>
    <w:rsid w:val="00052084"/>
    <w:rsid w:val="0005218B"/>
    <w:rsid w:val="000537FF"/>
    <w:rsid w:val="00053BFB"/>
    <w:rsid w:val="000540F1"/>
    <w:rsid w:val="0005456D"/>
    <w:rsid w:val="000550DA"/>
    <w:rsid w:val="00055129"/>
    <w:rsid w:val="00055195"/>
    <w:rsid w:val="000552E9"/>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01"/>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B2"/>
    <w:rsid w:val="000822C1"/>
    <w:rsid w:val="00082679"/>
    <w:rsid w:val="00082ADC"/>
    <w:rsid w:val="00082DE0"/>
    <w:rsid w:val="00083558"/>
    <w:rsid w:val="000836D9"/>
    <w:rsid w:val="000845F6"/>
    <w:rsid w:val="00084B51"/>
    <w:rsid w:val="000858EB"/>
    <w:rsid w:val="00085931"/>
    <w:rsid w:val="00087428"/>
    <w:rsid w:val="000878DB"/>
    <w:rsid w:val="00087A30"/>
    <w:rsid w:val="000903DB"/>
    <w:rsid w:val="00090699"/>
    <w:rsid w:val="000911CA"/>
    <w:rsid w:val="00091309"/>
    <w:rsid w:val="00092C8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3A3"/>
    <w:rsid w:val="000C062F"/>
    <w:rsid w:val="000C0A9D"/>
    <w:rsid w:val="000C165F"/>
    <w:rsid w:val="000C1F01"/>
    <w:rsid w:val="000C264F"/>
    <w:rsid w:val="000C36C6"/>
    <w:rsid w:val="000C36F0"/>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246"/>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872"/>
    <w:rsid w:val="000E1C31"/>
    <w:rsid w:val="000E2427"/>
    <w:rsid w:val="000E267C"/>
    <w:rsid w:val="000E28E9"/>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5E2"/>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9EF"/>
    <w:rsid w:val="0010519D"/>
    <w:rsid w:val="00105BD8"/>
    <w:rsid w:val="00106365"/>
    <w:rsid w:val="00106D44"/>
    <w:rsid w:val="00106DEE"/>
    <w:rsid w:val="00107136"/>
    <w:rsid w:val="00110330"/>
    <w:rsid w:val="00110534"/>
    <w:rsid w:val="00110C05"/>
    <w:rsid w:val="00110D13"/>
    <w:rsid w:val="00111FB0"/>
    <w:rsid w:val="00111FFB"/>
    <w:rsid w:val="001126EC"/>
    <w:rsid w:val="0011325D"/>
    <w:rsid w:val="0011340E"/>
    <w:rsid w:val="00113F0D"/>
    <w:rsid w:val="0011423D"/>
    <w:rsid w:val="0011446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F58"/>
    <w:rsid w:val="00125982"/>
    <w:rsid w:val="00125AA6"/>
    <w:rsid w:val="00126D48"/>
    <w:rsid w:val="00127380"/>
    <w:rsid w:val="00127520"/>
    <w:rsid w:val="001276C9"/>
    <w:rsid w:val="00130202"/>
    <w:rsid w:val="001305C6"/>
    <w:rsid w:val="00130A69"/>
    <w:rsid w:val="00130B15"/>
    <w:rsid w:val="00130CD2"/>
    <w:rsid w:val="00131417"/>
    <w:rsid w:val="001318C3"/>
    <w:rsid w:val="00131E9C"/>
    <w:rsid w:val="00132FA8"/>
    <w:rsid w:val="001332E3"/>
    <w:rsid w:val="001338A2"/>
    <w:rsid w:val="00133A5A"/>
    <w:rsid w:val="00133CE4"/>
    <w:rsid w:val="00134D6E"/>
    <w:rsid w:val="00134DC5"/>
    <w:rsid w:val="00134FE3"/>
    <w:rsid w:val="001355F9"/>
    <w:rsid w:val="00135840"/>
    <w:rsid w:val="00135BCA"/>
    <w:rsid w:val="001361B2"/>
    <w:rsid w:val="001369CB"/>
    <w:rsid w:val="001377BA"/>
    <w:rsid w:val="00137A5C"/>
    <w:rsid w:val="0014000D"/>
    <w:rsid w:val="001403AE"/>
    <w:rsid w:val="00140841"/>
    <w:rsid w:val="00141DCA"/>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6EC"/>
    <w:rsid w:val="00147816"/>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30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030B"/>
    <w:rsid w:val="00171E80"/>
    <w:rsid w:val="001723D6"/>
    <w:rsid w:val="001724D7"/>
    <w:rsid w:val="00172B38"/>
    <w:rsid w:val="00172BC4"/>
    <w:rsid w:val="00172F4E"/>
    <w:rsid w:val="001732FB"/>
    <w:rsid w:val="00173708"/>
    <w:rsid w:val="00174007"/>
    <w:rsid w:val="00174304"/>
    <w:rsid w:val="001747C2"/>
    <w:rsid w:val="00174DAB"/>
    <w:rsid w:val="00174FE1"/>
    <w:rsid w:val="0017563B"/>
    <w:rsid w:val="00175F3E"/>
    <w:rsid w:val="00175F8F"/>
    <w:rsid w:val="00175FDC"/>
    <w:rsid w:val="0017634A"/>
    <w:rsid w:val="001763F5"/>
    <w:rsid w:val="00176A38"/>
    <w:rsid w:val="00176A92"/>
    <w:rsid w:val="00176C64"/>
    <w:rsid w:val="001775FE"/>
    <w:rsid w:val="00177A5C"/>
    <w:rsid w:val="00177D71"/>
    <w:rsid w:val="00180134"/>
    <w:rsid w:val="001801FE"/>
    <w:rsid w:val="00180C39"/>
    <w:rsid w:val="00180D64"/>
    <w:rsid w:val="00180EB9"/>
    <w:rsid w:val="00180EE9"/>
    <w:rsid w:val="00181234"/>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3CDB"/>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5C23"/>
    <w:rsid w:val="001C6221"/>
    <w:rsid w:val="001C6688"/>
    <w:rsid w:val="001C6A71"/>
    <w:rsid w:val="001C76F7"/>
    <w:rsid w:val="001C79C0"/>
    <w:rsid w:val="001D0249"/>
    <w:rsid w:val="001D0BA2"/>
    <w:rsid w:val="001D129F"/>
    <w:rsid w:val="001D179F"/>
    <w:rsid w:val="001D1D00"/>
    <w:rsid w:val="001D209D"/>
    <w:rsid w:val="001D2A98"/>
    <w:rsid w:val="001D2D62"/>
    <w:rsid w:val="001D4FB3"/>
    <w:rsid w:val="001D5785"/>
    <w:rsid w:val="001D5900"/>
    <w:rsid w:val="001D5EBF"/>
    <w:rsid w:val="001D5FF7"/>
    <w:rsid w:val="001D63F5"/>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331"/>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571"/>
    <w:rsid w:val="00233B5F"/>
    <w:rsid w:val="00233BB7"/>
    <w:rsid w:val="00233CE8"/>
    <w:rsid w:val="00235549"/>
    <w:rsid w:val="0023571C"/>
    <w:rsid w:val="00235D56"/>
    <w:rsid w:val="00235DAA"/>
    <w:rsid w:val="00236B75"/>
    <w:rsid w:val="00236B98"/>
    <w:rsid w:val="002370BC"/>
    <w:rsid w:val="00237794"/>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F1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53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5B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2C9"/>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600"/>
    <w:rsid w:val="002E2E0B"/>
    <w:rsid w:val="002E2E29"/>
    <w:rsid w:val="002E3165"/>
    <w:rsid w:val="002E3258"/>
    <w:rsid w:val="002E361E"/>
    <w:rsid w:val="002E3DFA"/>
    <w:rsid w:val="002E4305"/>
    <w:rsid w:val="002E477F"/>
    <w:rsid w:val="002E530A"/>
    <w:rsid w:val="002E531D"/>
    <w:rsid w:val="002E5BD3"/>
    <w:rsid w:val="002E5FDA"/>
    <w:rsid w:val="002E727E"/>
    <w:rsid w:val="002E7EE1"/>
    <w:rsid w:val="002F0651"/>
    <w:rsid w:val="002F0989"/>
    <w:rsid w:val="002F1AB3"/>
    <w:rsid w:val="002F1F78"/>
    <w:rsid w:val="002F2045"/>
    <w:rsid w:val="002F2657"/>
    <w:rsid w:val="002F2A55"/>
    <w:rsid w:val="002F2B23"/>
    <w:rsid w:val="002F2C56"/>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0FFD"/>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284"/>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1DB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D80"/>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66F"/>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5B2"/>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53"/>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D30"/>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323"/>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2FE5"/>
    <w:rsid w:val="003C31C5"/>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6D6"/>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971"/>
    <w:rsid w:val="003F7B41"/>
    <w:rsid w:val="003F7F2F"/>
    <w:rsid w:val="004004BE"/>
    <w:rsid w:val="0040112D"/>
    <w:rsid w:val="00401237"/>
    <w:rsid w:val="0040140A"/>
    <w:rsid w:val="004015B6"/>
    <w:rsid w:val="00401B30"/>
    <w:rsid w:val="00401BA5"/>
    <w:rsid w:val="00402941"/>
    <w:rsid w:val="00402BC3"/>
    <w:rsid w:val="00403109"/>
    <w:rsid w:val="0040323A"/>
    <w:rsid w:val="0040346A"/>
    <w:rsid w:val="00404B20"/>
    <w:rsid w:val="00405194"/>
    <w:rsid w:val="004055C1"/>
    <w:rsid w:val="00405920"/>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351"/>
    <w:rsid w:val="00434660"/>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883"/>
    <w:rsid w:val="00454BBB"/>
    <w:rsid w:val="00454D73"/>
    <w:rsid w:val="0045525D"/>
    <w:rsid w:val="004553CA"/>
    <w:rsid w:val="0045669A"/>
    <w:rsid w:val="00456B02"/>
    <w:rsid w:val="00456BE5"/>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668"/>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BCE"/>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E6"/>
    <w:rsid w:val="00503288"/>
    <w:rsid w:val="00503B5D"/>
    <w:rsid w:val="00503BFB"/>
    <w:rsid w:val="00504133"/>
    <w:rsid w:val="00504918"/>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2B3"/>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0B0"/>
    <w:rsid w:val="00541313"/>
    <w:rsid w:val="00541390"/>
    <w:rsid w:val="005414E5"/>
    <w:rsid w:val="00541A22"/>
    <w:rsid w:val="005422AF"/>
    <w:rsid w:val="00542491"/>
    <w:rsid w:val="0054287C"/>
    <w:rsid w:val="00543262"/>
    <w:rsid w:val="00543BAE"/>
    <w:rsid w:val="00544728"/>
    <w:rsid w:val="00544D9F"/>
    <w:rsid w:val="005457B4"/>
    <w:rsid w:val="0054593A"/>
    <w:rsid w:val="00545F4E"/>
    <w:rsid w:val="0054614E"/>
    <w:rsid w:val="00546AA0"/>
    <w:rsid w:val="00546DF3"/>
    <w:rsid w:val="005473A5"/>
    <w:rsid w:val="0054752B"/>
    <w:rsid w:val="005500CE"/>
    <w:rsid w:val="00550A62"/>
    <w:rsid w:val="00551891"/>
    <w:rsid w:val="00551BE0"/>
    <w:rsid w:val="005525A4"/>
    <w:rsid w:val="00552934"/>
    <w:rsid w:val="00552D6E"/>
    <w:rsid w:val="005537D6"/>
    <w:rsid w:val="005539E3"/>
    <w:rsid w:val="00553DFD"/>
    <w:rsid w:val="005544AC"/>
    <w:rsid w:val="0055623A"/>
    <w:rsid w:val="005563D9"/>
    <w:rsid w:val="00557E3D"/>
    <w:rsid w:val="00560F47"/>
    <w:rsid w:val="005613D6"/>
    <w:rsid w:val="00561817"/>
    <w:rsid w:val="00561AD9"/>
    <w:rsid w:val="00562511"/>
    <w:rsid w:val="00562EB1"/>
    <w:rsid w:val="0056331A"/>
    <w:rsid w:val="00563362"/>
    <w:rsid w:val="005639B0"/>
    <w:rsid w:val="005646FC"/>
    <w:rsid w:val="00565261"/>
    <w:rsid w:val="0056593E"/>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39"/>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B69"/>
    <w:rsid w:val="005A1FE3"/>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4A"/>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96"/>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BC8"/>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62F"/>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6826"/>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C82"/>
    <w:rsid w:val="006A6922"/>
    <w:rsid w:val="006A6D19"/>
    <w:rsid w:val="006A6E86"/>
    <w:rsid w:val="006B0116"/>
    <w:rsid w:val="006B0566"/>
    <w:rsid w:val="006B2369"/>
    <w:rsid w:val="006B2F02"/>
    <w:rsid w:val="006B30BA"/>
    <w:rsid w:val="006B3AE3"/>
    <w:rsid w:val="006B3B3D"/>
    <w:rsid w:val="006B3E56"/>
    <w:rsid w:val="006B3E66"/>
    <w:rsid w:val="006B4238"/>
    <w:rsid w:val="006B4FFE"/>
    <w:rsid w:val="006B50F3"/>
    <w:rsid w:val="006B5588"/>
    <w:rsid w:val="006B572D"/>
    <w:rsid w:val="006B5849"/>
    <w:rsid w:val="006B5893"/>
    <w:rsid w:val="006B5DB0"/>
    <w:rsid w:val="006B6220"/>
    <w:rsid w:val="006B6337"/>
    <w:rsid w:val="006B68CD"/>
    <w:rsid w:val="006B6951"/>
    <w:rsid w:val="006B7990"/>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D99"/>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095"/>
    <w:rsid w:val="006F3372"/>
    <w:rsid w:val="006F383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3F6"/>
    <w:rsid w:val="0071687B"/>
    <w:rsid w:val="0071689A"/>
    <w:rsid w:val="00716F47"/>
    <w:rsid w:val="007204FD"/>
    <w:rsid w:val="00720542"/>
    <w:rsid w:val="00720A81"/>
    <w:rsid w:val="007210AC"/>
    <w:rsid w:val="00721677"/>
    <w:rsid w:val="00721A7B"/>
    <w:rsid w:val="00721CBC"/>
    <w:rsid w:val="0072200E"/>
    <w:rsid w:val="00722665"/>
    <w:rsid w:val="00722D91"/>
    <w:rsid w:val="00723462"/>
    <w:rsid w:val="00723DF8"/>
    <w:rsid w:val="00723E02"/>
    <w:rsid w:val="007248D6"/>
    <w:rsid w:val="007248F1"/>
    <w:rsid w:val="00724BD7"/>
    <w:rsid w:val="007251AB"/>
    <w:rsid w:val="007257FF"/>
    <w:rsid w:val="0072587C"/>
    <w:rsid w:val="00725ED3"/>
    <w:rsid w:val="007260F7"/>
    <w:rsid w:val="00730D99"/>
    <w:rsid w:val="00731129"/>
    <w:rsid w:val="00731B85"/>
    <w:rsid w:val="00731BD1"/>
    <w:rsid w:val="00731D26"/>
    <w:rsid w:val="00731F31"/>
    <w:rsid w:val="00732871"/>
    <w:rsid w:val="00732C96"/>
    <w:rsid w:val="00733993"/>
    <w:rsid w:val="00735365"/>
    <w:rsid w:val="00736959"/>
    <w:rsid w:val="00736A43"/>
    <w:rsid w:val="00737986"/>
    <w:rsid w:val="00737B2F"/>
    <w:rsid w:val="00737D8E"/>
    <w:rsid w:val="00740919"/>
    <w:rsid w:val="00740EF5"/>
    <w:rsid w:val="00741437"/>
    <w:rsid w:val="00741A44"/>
    <w:rsid w:val="00741ACC"/>
    <w:rsid w:val="00741B64"/>
    <w:rsid w:val="00741D11"/>
    <w:rsid w:val="00741D79"/>
    <w:rsid w:val="007420D6"/>
    <w:rsid w:val="0074283E"/>
    <w:rsid w:val="0074294E"/>
    <w:rsid w:val="00742F7B"/>
    <w:rsid w:val="00743024"/>
    <w:rsid w:val="0074334C"/>
    <w:rsid w:val="007437CF"/>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698B"/>
    <w:rsid w:val="0076724B"/>
    <w:rsid w:val="0076747F"/>
    <w:rsid w:val="0076763C"/>
    <w:rsid w:val="00767AD3"/>
    <w:rsid w:val="00767B04"/>
    <w:rsid w:val="007706D9"/>
    <w:rsid w:val="00770B03"/>
    <w:rsid w:val="0077135B"/>
    <w:rsid w:val="00771A24"/>
    <w:rsid w:val="00771A7D"/>
    <w:rsid w:val="00771C0F"/>
    <w:rsid w:val="00771DCB"/>
    <w:rsid w:val="00772280"/>
    <w:rsid w:val="007723F7"/>
    <w:rsid w:val="00772489"/>
    <w:rsid w:val="00772554"/>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B47"/>
    <w:rsid w:val="007846D3"/>
    <w:rsid w:val="00784CB7"/>
    <w:rsid w:val="007854B2"/>
    <w:rsid w:val="00786A54"/>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726"/>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14E"/>
    <w:rsid w:val="007B6811"/>
    <w:rsid w:val="007C081F"/>
    <w:rsid w:val="007C0837"/>
    <w:rsid w:val="007C0C4C"/>
    <w:rsid w:val="007C13B3"/>
    <w:rsid w:val="007C15C5"/>
    <w:rsid w:val="007C1825"/>
    <w:rsid w:val="007C1D08"/>
    <w:rsid w:val="007C2064"/>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1E6"/>
    <w:rsid w:val="007D7707"/>
    <w:rsid w:val="007D7807"/>
    <w:rsid w:val="007D7A9C"/>
    <w:rsid w:val="007D7F15"/>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4DDD"/>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1F3D"/>
    <w:rsid w:val="00813485"/>
    <w:rsid w:val="00813CE0"/>
    <w:rsid w:val="00814DBD"/>
    <w:rsid w:val="0081568C"/>
    <w:rsid w:val="00816381"/>
    <w:rsid w:val="00816505"/>
    <w:rsid w:val="00816B3C"/>
    <w:rsid w:val="0081738C"/>
    <w:rsid w:val="00820257"/>
    <w:rsid w:val="00820297"/>
    <w:rsid w:val="00820938"/>
    <w:rsid w:val="00820BA4"/>
    <w:rsid w:val="0082102B"/>
    <w:rsid w:val="00821572"/>
    <w:rsid w:val="008218B4"/>
    <w:rsid w:val="00821921"/>
    <w:rsid w:val="008223F5"/>
    <w:rsid w:val="00822942"/>
    <w:rsid w:val="008229D3"/>
    <w:rsid w:val="00822E50"/>
    <w:rsid w:val="00822F33"/>
    <w:rsid w:val="00822F5A"/>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9F8"/>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75"/>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C0B"/>
    <w:rsid w:val="00886035"/>
    <w:rsid w:val="008860B6"/>
    <w:rsid w:val="00886AA6"/>
    <w:rsid w:val="00886D11"/>
    <w:rsid w:val="00886EFE"/>
    <w:rsid w:val="00886F55"/>
    <w:rsid w:val="008875C7"/>
    <w:rsid w:val="00890035"/>
    <w:rsid w:val="00890F86"/>
    <w:rsid w:val="008916DE"/>
    <w:rsid w:val="00892068"/>
    <w:rsid w:val="008920F8"/>
    <w:rsid w:val="00892B95"/>
    <w:rsid w:val="008933B7"/>
    <w:rsid w:val="00893487"/>
    <w:rsid w:val="008936CF"/>
    <w:rsid w:val="00893E83"/>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2FC"/>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EE3"/>
    <w:rsid w:val="008C750C"/>
    <w:rsid w:val="008C7521"/>
    <w:rsid w:val="008D0121"/>
    <w:rsid w:val="008D0995"/>
    <w:rsid w:val="008D0A48"/>
    <w:rsid w:val="008D0BCF"/>
    <w:rsid w:val="008D0FB6"/>
    <w:rsid w:val="008D11DE"/>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6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610"/>
    <w:rsid w:val="008F263F"/>
    <w:rsid w:val="008F2B76"/>
    <w:rsid w:val="008F527F"/>
    <w:rsid w:val="008F648B"/>
    <w:rsid w:val="008F69B6"/>
    <w:rsid w:val="008F6B74"/>
    <w:rsid w:val="008F7908"/>
    <w:rsid w:val="009029BE"/>
    <w:rsid w:val="00902D0C"/>
    <w:rsid w:val="0090320A"/>
    <w:rsid w:val="00903382"/>
    <w:rsid w:val="00903898"/>
    <w:rsid w:val="00903A1A"/>
    <w:rsid w:val="00903D4D"/>
    <w:rsid w:val="0090445D"/>
    <w:rsid w:val="009044F1"/>
    <w:rsid w:val="0090481C"/>
    <w:rsid w:val="00904926"/>
    <w:rsid w:val="009049BE"/>
    <w:rsid w:val="00904C79"/>
    <w:rsid w:val="00904D16"/>
    <w:rsid w:val="0090510C"/>
    <w:rsid w:val="00905152"/>
    <w:rsid w:val="009058F2"/>
    <w:rsid w:val="00905984"/>
    <w:rsid w:val="00906204"/>
    <w:rsid w:val="00906AF6"/>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DEC"/>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C9F"/>
    <w:rsid w:val="009672E5"/>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536B"/>
    <w:rsid w:val="009771B9"/>
    <w:rsid w:val="009775DB"/>
    <w:rsid w:val="00981214"/>
    <w:rsid w:val="009813C4"/>
    <w:rsid w:val="00981540"/>
    <w:rsid w:val="0098227A"/>
    <w:rsid w:val="0098244A"/>
    <w:rsid w:val="00983A27"/>
    <w:rsid w:val="00983AF5"/>
    <w:rsid w:val="00984456"/>
    <w:rsid w:val="00984BDB"/>
    <w:rsid w:val="00985291"/>
    <w:rsid w:val="00985848"/>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221"/>
    <w:rsid w:val="009C5A1D"/>
    <w:rsid w:val="009C5CF1"/>
    <w:rsid w:val="009C6103"/>
    <w:rsid w:val="009C675F"/>
    <w:rsid w:val="009C778E"/>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2C8"/>
    <w:rsid w:val="009F0660"/>
    <w:rsid w:val="009F06BA"/>
    <w:rsid w:val="009F0AB3"/>
    <w:rsid w:val="009F0C63"/>
    <w:rsid w:val="009F0E95"/>
    <w:rsid w:val="009F10E4"/>
    <w:rsid w:val="009F18D0"/>
    <w:rsid w:val="009F1FF7"/>
    <w:rsid w:val="009F26C1"/>
    <w:rsid w:val="009F2C5D"/>
    <w:rsid w:val="009F308C"/>
    <w:rsid w:val="009F30E4"/>
    <w:rsid w:val="009F337A"/>
    <w:rsid w:val="009F36D2"/>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36"/>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508"/>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0917"/>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758"/>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005"/>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3FF"/>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44C"/>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874"/>
    <w:rsid w:val="00B53B93"/>
    <w:rsid w:val="00B53D73"/>
    <w:rsid w:val="00B5443D"/>
    <w:rsid w:val="00B54C65"/>
    <w:rsid w:val="00B54F63"/>
    <w:rsid w:val="00B55057"/>
    <w:rsid w:val="00B55127"/>
    <w:rsid w:val="00B553D4"/>
    <w:rsid w:val="00B5562A"/>
    <w:rsid w:val="00B57948"/>
    <w:rsid w:val="00B57D12"/>
    <w:rsid w:val="00B60580"/>
    <w:rsid w:val="00B61677"/>
    <w:rsid w:val="00B61DB1"/>
    <w:rsid w:val="00B62020"/>
    <w:rsid w:val="00B62122"/>
    <w:rsid w:val="00B62936"/>
    <w:rsid w:val="00B62D06"/>
    <w:rsid w:val="00B62F78"/>
    <w:rsid w:val="00B63078"/>
    <w:rsid w:val="00B63F12"/>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E55"/>
    <w:rsid w:val="00B73109"/>
    <w:rsid w:val="00B73AB8"/>
    <w:rsid w:val="00B73DE0"/>
    <w:rsid w:val="00B74013"/>
    <w:rsid w:val="00B74127"/>
    <w:rsid w:val="00B744F6"/>
    <w:rsid w:val="00B74B63"/>
    <w:rsid w:val="00B7559E"/>
    <w:rsid w:val="00B75687"/>
    <w:rsid w:val="00B7663A"/>
    <w:rsid w:val="00B77FA6"/>
    <w:rsid w:val="00B8038B"/>
    <w:rsid w:val="00B81A8E"/>
    <w:rsid w:val="00B81AD3"/>
    <w:rsid w:val="00B83FD8"/>
    <w:rsid w:val="00B84246"/>
    <w:rsid w:val="00B843BE"/>
    <w:rsid w:val="00B847B6"/>
    <w:rsid w:val="00B848EB"/>
    <w:rsid w:val="00B84983"/>
    <w:rsid w:val="00B853BF"/>
    <w:rsid w:val="00B8636F"/>
    <w:rsid w:val="00B86BCB"/>
    <w:rsid w:val="00B86C5F"/>
    <w:rsid w:val="00B90C52"/>
    <w:rsid w:val="00B9100A"/>
    <w:rsid w:val="00B925B0"/>
    <w:rsid w:val="00B92A57"/>
    <w:rsid w:val="00B92BD1"/>
    <w:rsid w:val="00B92CA7"/>
    <w:rsid w:val="00B92CCA"/>
    <w:rsid w:val="00B932B8"/>
    <w:rsid w:val="00B93DA8"/>
    <w:rsid w:val="00B93DD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AF"/>
    <w:rsid w:val="00BC0BAC"/>
    <w:rsid w:val="00BC1555"/>
    <w:rsid w:val="00BC15AF"/>
    <w:rsid w:val="00BC1804"/>
    <w:rsid w:val="00BC2255"/>
    <w:rsid w:val="00BC256B"/>
    <w:rsid w:val="00BC2E4D"/>
    <w:rsid w:val="00BC32E4"/>
    <w:rsid w:val="00BC354F"/>
    <w:rsid w:val="00BC3E66"/>
    <w:rsid w:val="00BC4594"/>
    <w:rsid w:val="00BC50BB"/>
    <w:rsid w:val="00BC53A5"/>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5AD"/>
    <w:rsid w:val="00BF06D5"/>
    <w:rsid w:val="00BF06F8"/>
    <w:rsid w:val="00BF0913"/>
    <w:rsid w:val="00BF09F8"/>
    <w:rsid w:val="00BF0BF6"/>
    <w:rsid w:val="00BF0CDE"/>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8AB"/>
    <w:rsid w:val="00C029B6"/>
    <w:rsid w:val="00C031D0"/>
    <w:rsid w:val="00C0337E"/>
    <w:rsid w:val="00C03431"/>
    <w:rsid w:val="00C0413D"/>
    <w:rsid w:val="00C04176"/>
    <w:rsid w:val="00C0550F"/>
    <w:rsid w:val="00C061D3"/>
    <w:rsid w:val="00C061DC"/>
    <w:rsid w:val="00C06409"/>
    <w:rsid w:val="00C07F24"/>
    <w:rsid w:val="00C122A6"/>
    <w:rsid w:val="00C132F1"/>
    <w:rsid w:val="00C135B1"/>
    <w:rsid w:val="00C13896"/>
    <w:rsid w:val="00C13B79"/>
    <w:rsid w:val="00C14561"/>
    <w:rsid w:val="00C14A30"/>
    <w:rsid w:val="00C14F1A"/>
    <w:rsid w:val="00C15398"/>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27CD6"/>
    <w:rsid w:val="00C3050C"/>
    <w:rsid w:val="00C3071E"/>
    <w:rsid w:val="00C30913"/>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04B"/>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61"/>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2DA4"/>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F49"/>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5F3"/>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81A"/>
    <w:rsid w:val="00D10298"/>
    <w:rsid w:val="00D104E6"/>
    <w:rsid w:val="00D10D06"/>
    <w:rsid w:val="00D11611"/>
    <w:rsid w:val="00D11703"/>
    <w:rsid w:val="00D1193D"/>
    <w:rsid w:val="00D12548"/>
    <w:rsid w:val="00D132BC"/>
    <w:rsid w:val="00D13662"/>
    <w:rsid w:val="00D13E20"/>
    <w:rsid w:val="00D14FAA"/>
    <w:rsid w:val="00D150B0"/>
    <w:rsid w:val="00D15272"/>
    <w:rsid w:val="00D161B8"/>
    <w:rsid w:val="00D17258"/>
    <w:rsid w:val="00D17CA7"/>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CB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636"/>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95"/>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351"/>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63F"/>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D0B"/>
    <w:rsid w:val="00DD6FDA"/>
    <w:rsid w:val="00DE06C5"/>
    <w:rsid w:val="00DE1323"/>
    <w:rsid w:val="00DE134D"/>
    <w:rsid w:val="00DE1617"/>
    <w:rsid w:val="00DE1D22"/>
    <w:rsid w:val="00DE26E4"/>
    <w:rsid w:val="00DE3538"/>
    <w:rsid w:val="00DE3C28"/>
    <w:rsid w:val="00DE5B89"/>
    <w:rsid w:val="00DE65EA"/>
    <w:rsid w:val="00DE75F1"/>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6F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3FD5"/>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9C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4D38"/>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A1D"/>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314"/>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A7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7EB"/>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738"/>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85"/>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68A"/>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8F7"/>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CAF"/>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4D84"/>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1D1"/>
    <w:rsid w:val="00FA6B94"/>
    <w:rsid w:val="00FA6F3B"/>
    <w:rsid w:val="00FA6F47"/>
    <w:rsid w:val="00FA7EAA"/>
    <w:rsid w:val="00FB068C"/>
    <w:rsid w:val="00FB0CA5"/>
    <w:rsid w:val="00FB12F4"/>
    <w:rsid w:val="00FB1530"/>
    <w:rsid w:val="00FB15D0"/>
    <w:rsid w:val="00FB35D5"/>
    <w:rsid w:val="00FB370F"/>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3D94"/>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1FDB"/>
    <w:rsid w:val="00FD26FA"/>
    <w:rsid w:val="00FD2748"/>
    <w:rsid w:val="00FD2843"/>
    <w:rsid w:val="00FD2B51"/>
    <w:rsid w:val="00FD2C88"/>
    <w:rsid w:val="00FD369B"/>
    <w:rsid w:val="00FD4DA5"/>
    <w:rsid w:val="00FD4DBF"/>
    <w:rsid w:val="00FD57B8"/>
    <w:rsid w:val="00FD7291"/>
    <w:rsid w:val="00FD7772"/>
    <w:rsid w:val="00FD7B76"/>
    <w:rsid w:val="00FD7CBB"/>
    <w:rsid w:val="00FE06A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B60AEB2-5794-41B0-986D-484BA292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7D7F15"/>
  </w:style>
  <w:style w:type="paragraph" w:customStyle="1" w:styleId="msonormalmrcssattr">
    <w:name w:val="msonormal_mr_css_attr"/>
    <w:basedOn w:val="a"/>
    <w:rsid w:val="00786A54"/>
    <w:pPr>
      <w:spacing w:before="100" w:beforeAutospacing="1" w:after="100" w:afterAutospacing="1"/>
    </w:pPr>
    <w:rPr>
      <w:lang w:bidi="ar-SA"/>
    </w:rPr>
  </w:style>
  <w:style w:type="paragraph" w:customStyle="1" w:styleId="gmail-msolistparagraphmrcssattr">
    <w:name w:val="gmail-msolistparagraph_mr_css_attr"/>
    <w:basedOn w:val="a"/>
    <w:rsid w:val="00786A54"/>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23E5C-FC4F-4105-B278-B6F2D1BA4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4789</TotalTime>
  <Pages>100</Pages>
  <Words>24902</Words>
  <Characters>141947</Characters>
  <Application>Microsoft Office Word</Application>
  <DocSecurity>0</DocSecurity>
  <Lines>1182</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166516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2297</cp:revision>
  <cp:lastPrinted>2018-02-16T07:12:00Z</cp:lastPrinted>
  <dcterms:created xsi:type="dcterms:W3CDTF">2019-10-28T07:04:00Z</dcterms:created>
  <dcterms:modified xsi:type="dcterms:W3CDTF">2025-12-09T12:47:00Z</dcterms:modified>
</cp:coreProperties>
</file>